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7C791B9A"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2F232D" w:rsidRPr="002F232D">
        <w:rPr>
          <w:b/>
          <w:i/>
          <w:noProof/>
          <w:sz w:val="28"/>
        </w:rPr>
        <w:t>S5-250665</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BE26E76" w:rsidR="00C469B1" w:rsidRPr="00410371" w:rsidRDefault="00000000" w:rsidP="00F817B6">
            <w:pPr>
              <w:pStyle w:val="CRCoverPage"/>
              <w:spacing w:after="0"/>
              <w:jc w:val="right"/>
              <w:rPr>
                <w:b/>
                <w:noProof/>
                <w:sz w:val="28"/>
              </w:rPr>
            </w:pPr>
            <w:fldSimple w:instr="DOCPROPERTY  Spec#  \* MERGEFORMAT">
              <w:r w:rsidR="00C469B1">
                <w:rPr>
                  <w:b/>
                  <w:noProof/>
                  <w:sz w:val="28"/>
                </w:rPr>
                <w:t>28.</w:t>
              </w:r>
              <w:r w:rsidR="003B3068">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2FA5B621" w:rsidR="00C469B1" w:rsidRPr="00410371" w:rsidRDefault="00000000" w:rsidP="00F817B6">
            <w:pPr>
              <w:pStyle w:val="CRCoverPage"/>
              <w:spacing w:after="0"/>
              <w:rPr>
                <w:noProof/>
              </w:rPr>
            </w:pPr>
            <w:fldSimple w:instr="DOCPROPERTY  Cr#  \* MERGEFORMAT">
              <w:r w:rsidR="00080BA2">
                <w:rPr>
                  <w:b/>
                  <w:noProof/>
                  <w:sz w:val="28"/>
                </w:rPr>
                <w:t>0</w:t>
              </w:r>
            </w:fldSimple>
            <w:r w:rsidR="002F232D">
              <w:rPr>
                <w:b/>
                <w:noProof/>
                <w:sz w:val="28"/>
              </w:rPr>
              <w:t>268</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4841456F"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EC1103">
                <w:rPr>
                  <w:b/>
                  <w:noProof/>
                  <w:sz w:val="28"/>
                </w:rPr>
                <w:t>9</w:t>
              </w:r>
              <w:r w:rsidR="00C469B1">
                <w:rPr>
                  <w:b/>
                  <w:noProof/>
                  <w:sz w:val="28"/>
                </w:rPr>
                <w:t>.</w:t>
              </w:r>
              <w:r w:rsidR="00EC1103">
                <w:rPr>
                  <w:b/>
                  <w:noProof/>
                  <w:sz w:val="28"/>
                </w:rPr>
                <w:t>1</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47196B64"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0430C07C" w:rsidR="00C469B1" w:rsidRPr="00B66CBF" w:rsidRDefault="00C469B1" w:rsidP="00F817B6">
            <w:pPr>
              <w:pStyle w:val="CRCoverPage"/>
              <w:spacing w:after="0"/>
              <w:rPr>
                <w:bCs/>
                <w:noProof/>
              </w:rPr>
            </w:pPr>
            <w:r w:rsidRPr="00DF2A44">
              <w:rPr>
                <w:noProof/>
              </w:rPr>
              <w:t>Rel</w:t>
            </w:r>
            <w:r w:rsidR="0001516F">
              <w:rPr>
                <w:noProof/>
              </w:rPr>
              <w:t>-</w:t>
            </w:r>
            <w:r w:rsidRPr="00DF2A44">
              <w:rPr>
                <w:noProof/>
              </w:rPr>
              <w:t>1</w:t>
            </w:r>
            <w:r w:rsidR="0001516F">
              <w:rPr>
                <w:noProof/>
              </w:rPr>
              <w:t>9</w:t>
            </w:r>
            <w:r w:rsidRPr="00DF2A44">
              <w:rPr>
                <w:noProof/>
              </w:rPr>
              <w:t xml:space="preserve"> CR </w:t>
            </w:r>
            <w:r w:rsidR="00257926" w:rsidRPr="00DF2A44">
              <w:rPr>
                <w:noProof/>
              </w:rPr>
              <w:t>TS 28.105 Correction of ML</w:t>
            </w:r>
            <w:r w:rsidR="00257926">
              <w:rPr>
                <w:noProof/>
              </w:rPr>
              <w:t>Model</w:t>
            </w:r>
            <w:r w:rsidR="00257926" w:rsidRPr="00DF2A44">
              <w:rPr>
                <w:noProof/>
              </w:rPr>
              <w:t xml:space="preserve"> attribute</w:t>
            </w:r>
            <w:r w:rsidR="00257926">
              <w:rPr>
                <w:noProof/>
              </w:rPr>
              <w:t xml:space="preserve"> properties</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3539B265"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9F66E9E" w:rsidR="00C469B1" w:rsidRDefault="00221D6E" w:rsidP="00F817B6">
            <w:pPr>
              <w:pStyle w:val="CRCoverPage"/>
              <w:spacing w:after="0"/>
              <w:ind w:left="100"/>
              <w:rPr>
                <w:noProof/>
              </w:rPr>
            </w:pPr>
            <w:r w:rsidRPr="00221D6E">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42F7F85A" w:rsidR="00C469B1" w:rsidRDefault="00EC1103" w:rsidP="00F817B6">
            <w:pPr>
              <w:pStyle w:val="CRCoverPage"/>
              <w:spacing w:after="0"/>
              <w:ind w:left="100" w:right="-609"/>
              <w:rPr>
                <w:b/>
                <w:noProof/>
              </w:rPr>
            </w:pPr>
            <w:r>
              <w:t>A</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3B19792A" w:rsidR="00C469B1" w:rsidRDefault="00C469B1" w:rsidP="00F817B6">
            <w:pPr>
              <w:pStyle w:val="CRCoverPage"/>
              <w:spacing w:after="0"/>
              <w:ind w:left="100"/>
              <w:rPr>
                <w:noProof/>
              </w:rPr>
            </w:pPr>
            <w:r>
              <w:t>Rel-</w:t>
            </w:r>
            <w:r w:rsidR="00AE296A">
              <w:t>1</w:t>
            </w:r>
            <w:r w:rsidR="00EC1103">
              <w:t>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5437" w14:textId="77777777" w:rsidR="00B175B2" w:rsidRDefault="00B175B2" w:rsidP="00B175B2">
            <w:pPr>
              <w:keepNext/>
              <w:keepLines/>
              <w:spacing w:after="0"/>
              <w:rPr>
                <w:rFonts w:ascii="Arial" w:eastAsia="SimSun" w:hAnsi="Arial"/>
                <w:noProof/>
              </w:rPr>
            </w:pPr>
            <w:r w:rsidRPr="00576E1F">
              <w:rPr>
                <w:rFonts w:ascii="Arial" w:eastAsia="SimSun" w:hAnsi="Arial"/>
                <w:noProof/>
              </w:rPr>
              <w:t xml:space="preserve">In current version of TS 28.105, attributes trainingContext in MLModel IOC  </w:t>
            </w:r>
            <w:r>
              <w:rPr>
                <w:rFonts w:ascii="Arial" w:eastAsia="SimSun" w:hAnsi="Arial"/>
                <w:noProof/>
              </w:rPr>
              <w:t>is</w:t>
            </w:r>
            <w:r w:rsidRPr="00576E1F">
              <w:rPr>
                <w:rFonts w:ascii="Arial" w:eastAsia="SimSun" w:hAnsi="Arial"/>
                <w:noProof/>
              </w:rPr>
              <w:t xml:space="preserve"> defined with Support Qualifier CM, </w:t>
            </w:r>
            <w:r>
              <w:rPr>
                <w:rFonts w:ascii="Arial" w:eastAsia="SimSun" w:hAnsi="Arial"/>
                <w:noProof/>
              </w:rPr>
              <w:t>which is incorrect. It has</w:t>
            </w:r>
            <w:r w:rsidRPr="008D0EB8">
              <w:rPr>
                <w:rFonts w:ascii="Arial" w:eastAsia="SimSun" w:hAnsi="Arial"/>
                <w:noProof/>
              </w:rPr>
              <w:t xml:space="preserve"> to be </w:t>
            </w:r>
            <w:r>
              <w:rPr>
                <w:rFonts w:ascii="Arial" w:eastAsia="SimSun" w:hAnsi="Arial"/>
                <w:noProof/>
              </w:rPr>
              <w:t xml:space="preserve">present and provide </w:t>
            </w:r>
            <w:r w:rsidRPr="008D0EB8">
              <w:rPr>
                <w:rFonts w:ascii="Arial" w:eastAsia="SimSun" w:hAnsi="Arial"/>
                <w:noProof/>
              </w:rPr>
              <w:t>information</w:t>
            </w:r>
            <w:r>
              <w:rPr>
                <w:rFonts w:ascii="Arial" w:eastAsia="SimSun" w:hAnsi="Arial"/>
                <w:noProof/>
              </w:rPr>
              <w:t xml:space="preserve"> to the</w:t>
            </w:r>
            <w:r w:rsidRPr="008D0EB8">
              <w:rPr>
                <w:rFonts w:ascii="Arial" w:eastAsia="SimSun" w:hAnsi="Arial"/>
                <w:noProof/>
              </w:rPr>
              <w:t xml:space="preserve"> consumer </w:t>
            </w:r>
            <w:r>
              <w:rPr>
                <w:rFonts w:ascii="Arial" w:eastAsia="SimSun" w:hAnsi="Arial"/>
                <w:noProof/>
              </w:rPr>
              <w:t>about the</w:t>
            </w:r>
            <w:r w:rsidRPr="008D0EB8">
              <w:rPr>
                <w:rFonts w:ascii="Arial" w:eastAsia="SimSun" w:hAnsi="Arial"/>
                <w:noProof/>
              </w:rPr>
              <w:t xml:space="preserve"> context</w:t>
            </w:r>
            <w:r>
              <w:rPr>
                <w:rFonts w:ascii="Arial" w:eastAsia="SimSun" w:hAnsi="Arial"/>
                <w:noProof/>
              </w:rPr>
              <w:t xml:space="preserve"> that</w:t>
            </w:r>
            <w:r w:rsidRPr="008D0EB8">
              <w:rPr>
                <w:rFonts w:ascii="Arial" w:eastAsia="SimSun" w:hAnsi="Arial"/>
                <w:noProof/>
              </w:rPr>
              <w:t xml:space="preserve"> the </w:t>
            </w:r>
            <w:r>
              <w:rPr>
                <w:rFonts w:ascii="Arial" w:eastAsia="SimSun" w:hAnsi="Arial"/>
                <w:noProof/>
              </w:rPr>
              <w:t>ML</w:t>
            </w:r>
            <w:r w:rsidRPr="008D0EB8">
              <w:rPr>
                <w:rFonts w:ascii="Arial" w:eastAsia="SimSun" w:hAnsi="Arial"/>
                <w:noProof/>
              </w:rPr>
              <w:t xml:space="preserve"> model has been trained for</w:t>
            </w:r>
            <w:r w:rsidRPr="00576E1F">
              <w:rPr>
                <w:rFonts w:ascii="Arial" w:eastAsia="SimSun" w:hAnsi="Arial"/>
                <w:noProof/>
              </w:rPr>
              <w:t xml:space="preserve">. </w:t>
            </w:r>
          </w:p>
          <w:p w14:paraId="75CB9E24" w14:textId="77777777" w:rsidR="00B175B2" w:rsidRDefault="00B175B2" w:rsidP="00B175B2">
            <w:pPr>
              <w:keepNext/>
              <w:keepLines/>
              <w:spacing w:after="0"/>
              <w:rPr>
                <w:rFonts w:ascii="Arial" w:eastAsia="SimSun" w:hAnsi="Arial"/>
                <w:noProof/>
              </w:rPr>
            </w:pPr>
          </w:p>
          <w:p w14:paraId="1F7EB4F4" w14:textId="77777777" w:rsidR="00B175B2" w:rsidRDefault="00B175B2" w:rsidP="00B175B2">
            <w:pPr>
              <w:keepNext/>
              <w:keepLines/>
              <w:spacing w:after="0"/>
              <w:rPr>
                <w:rFonts w:ascii="Arial" w:eastAsia="SimSun" w:hAnsi="Arial"/>
                <w:noProof/>
              </w:rPr>
            </w:pPr>
            <w:r w:rsidRPr="00BF5EE2">
              <w:rPr>
                <w:rFonts w:ascii="Arial" w:eastAsia="SimSun" w:hAnsi="Arial"/>
                <w:noProof/>
              </w:rPr>
              <w:t xml:space="preserve">Attribute </w:t>
            </w:r>
            <w:proofErr w:type="spellStart"/>
            <w:r>
              <w:rPr>
                <w:rFonts w:ascii="Courier New" w:hAnsi="Courier New" w:cs="Courier New"/>
              </w:rPr>
              <w:t>sourceTrainedMLModelRef</w:t>
            </w:r>
            <w:proofErr w:type="spellEnd"/>
            <w:r>
              <w:rPr>
                <w:rFonts w:ascii="Courier New" w:hAnsi="Courier New" w:cs="Courier New"/>
              </w:rPr>
              <w:t xml:space="preserve"> </w:t>
            </w:r>
            <w:r>
              <w:rPr>
                <w:rFonts w:ascii="Arial" w:eastAsia="SimSun" w:hAnsi="Arial"/>
                <w:noProof/>
              </w:rPr>
              <w:t xml:space="preserve">is a defined attribute for MLModel IOC. </w:t>
            </w:r>
            <w:r w:rsidRPr="00E12C3C">
              <w:rPr>
                <w:rFonts w:ascii="Arial" w:eastAsia="SimSun" w:hAnsi="Arial"/>
                <w:noProof/>
              </w:rPr>
              <w:t>Th</w:t>
            </w:r>
            <w:r>
              <w:rPr>
                <w:rFonts w:ascii="Arial" w:eastAsia="SimSun" w:hAnsi="Arial"/>
                <w:noProof/>
              </w:rPr>
              <w:t>e</w:t>
            </w:r>
            <w:r w:rsidRPr="00E12C3C">
              <w:rPr>
                <w:rFonts w:ascii="Arial" w:eastAsia="SimSun" w:hAnsi="Arial"/>
                <w:noProof/>
              </w:rPr>
              <w:t xml:space="preserve"> information </w:t>
            </w:r>
            <w:r>
              <w:rPr>
                <w:rFonts w:ascii="Arial" w:eastAsia="SimSun" w:hAnsi="Arial"/>
                <w:noProof/>
              </w:rPr>
              <w:t xml:space="preserve">from this attribute does not exist in ML request and </w:t>
            </w:r>
            <w:r w:rsidRPr="00E12C3C">
              <w:rPr>
                <w:rFonts w:ascii="Arial" w:eastAsia="SimSun" w:hAnsi="Arial"/>
                <w:noProof/>
              </w:rPr>
              <w:t>cannot exist for</w:t>
            </w:r>
            <w:r>
              <w:rPr>
                <w:rFonts w:ascii="Arial" w:eastAsia="SimSun" w:hAnsi="Arial"/>
                <w:noProof/>
              </w:rPr>
              <w:t xml:space="preserve"> </w:t>
            </w:r>
            <w:r w:rsidRPr="00E12C3C">
              <w:rPr>
                <w:rFonts w:ascii="Arial" w:eastAsia="SimSun" w:hAnsi="Arial"/>
                <w:noProof/>
              </w:rPr>
              <w:t>MLModel.</w:t>
            </w:r>
            <w:r>
              <w:rPr>
                <w:rFonts w:ascii="Arial" w:eastAsia="SimSun" w:hAnsi="Arial"/>
                <w:noProof/>
              </w:rPr>
              <w:t xml:space="preserve"> Hence the attribute, constraint and condition are incorrect. Further the attribute has been already removed in attribute table and in stage 3.</w:t>
            </w:r>
          </w:p>
          <w:p w14:paraId="13BD01F9" w14:textId="0966C828" w:rsidR="00A9376A" w:rsidRPr="009C7578" w:rsidRDefault="00B175B2" w:rsidP="00B175B2">
            <w:pPr>
              <w:keepNext/>
              <w:keepLines/>
              <w:spacing w:after="0"/>
              <w:rPr>
                <w:b/>
                <w:bCs/>
                <w:noProof/>
              </w:rPr>
            </w:pPr>
            <w:r>
              <w:rPr>
                <w:rFonts w:ascii="Arial" w:eastAsia="SimSun" w:hAnsi="Arial"/>
                <w:noProof/>
              </w:rPr>
              <w:t xml:space="preserve">Text in the clause has wrong font. Wrong attribute name </w:t>
            </w:r>
            <w:proofErr w:type="spellStart"/>
            <w:r w:rsidRPr="009C7578">
              <w:rPr>
                <w:rFonts w:ascii="Courier New" w:hAnsi="Courier New" w:cs="Courier New"/>
              </w:rPr>
              <w:t>ThresholdM</w:t>
            </w:r>
            <w:r>
              <w:rPr>
                <w:rFonts w:ascii="Courier New" w:hAnsi="Courier New" w:cs="Courier New"/>
              </w:rPr>
              <w:t>n</w:t>
            </w:r>
            <w:r w:rsidRPr="009C7578">
              <w:rPr>
                <w:rFonts w:ascii="Courier New" w:hAnsi="Courier New" w:cs="Courier New"/>
              </w:rPr>
              <w:t>onitor</w:t>
            </w:r>
            <w:proofErr w:type="spellEnd"/>
            <w:r>
              <w:rPr>
                <w:rFonts w:ascii="Courier New" w:hAnsi="Courier New" w:cs="Courier New"/>
              </w:rPr>
              <w:t xml:space="preserve"> </w:t>
            </w:r>
            <w:r w:rsidRPr="00E17255">
              <w:rPr>
                <w:rFonts w:ascii="Arial" w:eastAsia="SimSun" w:hAnsi="Arial"/>
                <w:noProof/>
              </w:rPr>
              <w:t>in 7.2a.2.1.1</w:t>
            </w:r>
            <w:r>
              <w:rPr>
                <w:rFonts w:ascii="Courier New" w:hAnsi="Courier New" w:cs="Courier New"/>
              </w:rPr>
              <w:t>.</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96172" w14:textId="77777777" w:rsidR="00257926" w:rsidRPr="002D3C7D" w:rsidRDefault="00257926" w:rsidP="00257926">
            <w:pPr>
              <w:pStyle w:val="CRCoverPage"/>
              <w:spacing w:after="0"/>
              <w:rPr>
                <w:noProof/>
              </w:rPr>
            </w:pPr>
            <w:r>
              <w:rPr>
                <w:noProof/>
              </w:rPr>
              <w:t xml:space="preserve">Change </w:t>
            </w:r>
            <w:r w:rsidRPr="002D3C7D">
              <w:rPr>
                <w:noProof/>
              </w:rPr>
              <w:t xml:space="preserve">trainingContext </w:t>
            </w:r>
            <w:r>
              <w:rPr>
                <w:noProof/>
              </w:rPr>
              <w:t xml:space="preserve">support qualifer as Mandatory. Correct </w:t>
            </w:r>
            <w:r w:rsidRPr="002D3C7D">
              <w:rPr>
                <w:noProof/>
              </w:rPr>
              <w:t xml:space="preserve">trainingContext multiplicity to 0..1, reflecting the description of its condition. </w:t>
            </w:r>
          </w:p>
          <w:p w14:paraId="527940F5" w14:textId="200BCB6C" w:rsidR="00604AF5" w:rsidRDefault="00257926" w:rsidP="00257926">
            <w:pPr>
              <w:pStyle w:val="CRCoverPage"/>
              <w:spacing w:after="0"/>
              <w:rPr>
                <w:noProof/>
              </w:rPr>
            </w:pPr>
            <w:r>
              <w:rPr>
                <w:noProof/>
              </w:rPr>
              <w:t xml:space="preserve">Remove the attribute </w:t>
            </w:r>
            <w:proofErr w:type="spellStart"/>
            <w:r>
              <w:rPr>
                <w:rFonts w:ascii="Courier New" w:hAnsi="Courier New" w:cs="Courier New"/>
              </w:rPr>
              <w:t>sourceTrainedMLModelRef</w:t>
            </w:r>
            <w:proofErr w:type="spellEnd"/>
            <w:r>
              <w:rPr>
                <w:rFonts w:ascii="Courier New" w:hAnsi="Courier New" w:cs="Courier New"/>
              </w:rPr>
              <w:t xml:space="preserve"> </w:t>
            </w:r>
            <w:r>
              <w:rPr>
                <w:noProof/>
              </w:rPr>
              <w:t>and correct the fonts.</w:t>
            </w: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6D19AFC4" w:rsidR="00C469B1" w:rsidRDefault="00C469B1" w:rsidP="00F817B6">
            <w:pPr>
              <w:pStyle w:val="CRCoverPage"/>
              <w:spacing w:after="0"/>
              <w:ind w:left="100"/>
              <w:rPr>
                <w:noProof/>
              </w:rPr>
            </w:pPr>
            <w:r w:rsidRPr="00B26724">
              <w:rPr>
                <w:noProof/>
              </w:rPr>
              <w:t>7.</w:t>
            </w:r>
            <w:r w:rsidR="00A75BE8">
              <w:rPr>
                <w:noProof/>
              </w:rPr>
              <w:t>2</w:t>
            </w:r>
            <w:r w:rsidRPr="00B26724">
              <w:rPr>
                <w:noProof/>
              </w:rPr>
              <w:t>a.2.</w:t>
            </w:r>
            <w:r w:rsidR="00A75BE8">
              <w:rPr>
                <w:noProof/>
              </w:rPr>
              <w:t>1</w:t>
            </w:r>
            <w:r w:rsidRPr="00B26724">
              <w:rPr>
                <w:noProof/>
              </w:rPr>
              <w:t>.</w:t>
            </w:r>
            <w:r w:rsidR="00A75BE8">
              <w:rPr>
                <w:noProof/>
              </w:rPr>
              <w:t>1</w:t>
            </w:r>
            <w:r>
              <w:rPr>
                <w:noProof/>
              </w:rPr>
              <w:t xml:space="preserve">, </w:t>
            </w:r>
            <w:r w:rsidR="00A75BE8" w:rsidRPr="00B26724">
              <w:rPr>
                <w:noProof/>
              </w:rPr>
              <w:t>7.</w:t>
            </w:r>
            <w:r w:rsidR="00A75BE8">
              <w:rPr>
                <w:noProof/>
              </w:rPr>
              <w:t>2</w:t>
            </w:r>
            <w:r w:rsidR="00A75BE8" w:rsidRPr="00B26724">
              <w:rPr>
                <w:noProof/>
              </w:rPr>
              <w:t>a.2.</w:t>
            </w:r>
            <w:r w:rsidR="00A75BE8">
              <w:rPr>
                <w:noProof/>
              </w:rPr>
              <w:t>1</w:t>
            </w:r>
            <w:r w:rsidR="00A75BE8" w:rsidRPr="00B26724">
              <w:rPr>
                <w:noProof/>
              </w:rPr>
              <w:t>.</w:t>
            </w:r>
            <w:r w:rsidR="00A75BE8">
              <w:rPr>
                <w:noProof/>
              </w:rPr>
              <w:t xml:space="preserve">2, </w:t>
            </w:r>
            <w:r w:rsidR="00A75BE8" w:rsidRPr="00B26724">
              <w:rPr>
                <w:noProof/>
              </w:rPr>
              <w:t>7.</w:t>
            </w:r>
            <w:r w:rsidR="00A75BE8">
              <w:rPr>
                <w:noProof/>
              </w:rPr>
              <w:t>2</w:t>
            </w:r>
            <w:r w:rsidR="00A75BE8" w:rsidRPr="00B26724">
              <w:rPr>
                <w:noProof/>
              </w:rPr>
              <w:t>a.2.</w:t>
            </w:r>
            <w:r w:rsidR="00A75BE8">
              <w:rPr>
                <w:noProof/>
              </w:rPr>
              <w:t>1</w:t>
            </w:r>
            <w:r w:rsidR="00A75BE8" w:rsidRPr="00B26724">
              <w:rPr>
                <w:noProof/>
              </w:rPr>
              <w:t>.</w:t>
            </w:r>
            <w:r w:rsidR="00A75BE8">
              <w:rPr>
                <w:noProof/>
              </w:rPr>
              <w:t>3</w:t>
            </w:r>
            <w:r w:rsidR="00257926">
              <w:rPr>
                <w:noProof/>
              </w:rPr>
              <w:t xml:space="preserve">, </w:t>
            </w:r>
            <w:r w:rsidR="00257926" w:rsidRPr="00F17505">
              <w:t>7.5.1</w:t>
            </w:r>
            <w:r w:rsidR="00A75BE8">
              <w:rPr>
                <w:noProof/>
              </w:rPr>
              <w:t xml:space="preserve"> </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D795783" w:rsidR="00C469B1" w:rsidRDefault="00257926"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731F1D3F" w:rsidR="00C469B1" w:rsidRDefault="00257926"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0BB1DFDE" w:rsidR="00C469B1" w:rsidRDefault="00257926"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695E0284" w14:textId="77777777" w:rsidR="00E12C3C" w:rsidRPr="00F17505" w:rsidRDefault="00E12C3C" w:rsidP="00E12C3C">
      <w:pPr>
        <w:pStyle w:val="Heading4"/>
      </w:pPr>
      <w:bookmarkStart w:id="2" w:name="_Toc188006422"/>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2"/>
      <w:proofErr w:type="spellEnd"/>
    </w:p>
    <w:p w14:paraId="569370B2" w14:textId="77777777" w:rsidR="00E12C3C" w:rsidRPr="00F17505" w:rsidRDefault="00E12C3C" w:rsidP="00E12C3C">
      <w:pPr>
        <w:pStyle w:val="Heading5"/>
        <w:rPr>
          <w:lang w:eastAsia="zh-CN"/>
        </w:rPr>
      </w:pPr>
      <w:bookmarkStart w:id="3" w:name="_Toc188006423"/>
      <w:r w:rsidRPr="00F17505">
        <w:t>7.</w:t>
      </w:r>
      <w:r>
        <w:t>2a.2.1</w:t>
      </w:r>
      <w:r w:rsidRPr="00F17505">
        <w:rPr>
          <w:lang w:eastAsia="zh-CN"/>
        </w:rPr>
        <w:t>.1</w:t>
      </w:r>
      <w:r w:rsidRPr="00F17505">
        <w:rPr>
          <w:lang w:eastAsia="zh-CN"/>
        </w:rPr>
        <w:tab/>
      </w:r>
      <w:r w:rsidRPr="00F17505">
        <w:t>Definition</w:t>
      </w:r>
      <w:bookmarkEnd w:id="3"/>
    </w:p>
    <w:p w14:paraId="71574855" w14:textId="77777777" w:rsidR="00E12C3C" w:rsidRPr="00D821B2" w:rsidRDefault="00E12C3C" w:rsidP="00E12C3C">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Pr="00695E6F">
        <w:rPr>
          <w:rFonts w:cs="Arial"/>
        </w:rPr>
        <w:t>model</w:t>
      </w:r>
      <w:r w:rsidRPr="00F17505">
        <w:rPr>
          <w:rFonts w:cs="Arial"/>
        </w:rPr>
        <w:t xml:space="preserve">. </w:t>
      </w:r>
      <w:r w:rsidRPr="00695E6F">
        <w:rPr>
          <w:rFonts w:cs="Arial"/>
        </w:rPr>
        <w:t xml:space="preserve">ML model </w:t>
      </w:r>
      <w:r>
        <w:rPr>
          <w:rFonts w:cs="Arial"/>
        </w:rPr>
        <w:t xml:space="preserve">algorithm </w:t>
      </w:r>
      <w:r w:rsidRPr="00695E6F">
        <w:rPr>
          <w:rFonts w:cs="Arial"/>
        </w:rPr>
        <w:t>or ML model are not subject</w:t>
      </w:r>
      <w:r>
        <w:rPr>
          <w:rFonts w:cs="Arial"/>
        </w:rPr>
        <w:t xml:space="preserve"> to</w:t>
      </w:r>
      <w:r w:rsidRPr="00695E6F">
        <w:rPr>
          <w:rFonts w:cs="Arial"/>
        </w:rPr>
        <w:t xml:space="preserve"> standardization.</w:t>
      </w:r>
      <w:r>
        <w:rPr>
          <w:rFonts w:cs="Arial"/>
        </w:rP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3C7EE5C2" w14:textId="77777777" w:rsidR="00E12C3C" w:rsidRPr="00A23C1F" w:rsidRDefault="00E12C3C" w:rsidP="00E12C3C">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6B410722" w14:textId="12C22C8C" w:rsidR="00E12C3C" w:rsidDel="00E12C3C" w:rsidRDefault="00E12C3C" w:rsidP="00E12C3C">
      <w:pPr>
        <w:pStyle w:val="TAL"/>
        <w:rPr>
          <w:del w:id="4" w:author="Zhulia Ayani" w:date="2025-01-25T15:29:00Z"/>
        </w:rPr>
      </w:pPr>
      <w:del w:id="5" w:author="Zhulia Ayani" w:date="2025-01-25T15:29:00Z">
        <w:r w:rsidRPr="00F17505" w:rsidDel="00E12C3C">
          <w:delText xml:space="preserve">The </w:delText>
        </w:r>
        <w:r w:rsidRPr="00F17505"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RPr="00F17505" w:rsidDel="00E12C3C">
          <w:rPr>
            <w:rFonts w:ascii="Courier New" w:hAnsi="Courier New" w:cs="Courier New"/>
            <w:lang w:eastAsia="zh-CN"/>
          </w:rPr>
          <w:delText xml:space="preserve"> </w:delText>
        </w:r>
        <w:r w:rsidRPr="00F17505" w:rsidDel="00E12C3C">
          <w:delText>may contain 3 types of contexts - TrainingContext</w:delText>
        </w:r>
        <w:r w:rsidDel="00E12C3C">
          <w:delText xml:space="preserve">, </w:delText>
        </w:r>
        <w:r w:rsidRPr="00F17505" w:rsidDel="00E12C3C">
          <w:delText>ExpectedRunTimeContext</w:delText>
        </w:r>
        <w:r w:rsidDel="00E12C3C">
          <w:delText xml:space="preserve"> and </w:delText>
        </w:r>
        <w:r w:rsidRPr="00F17505" w:rsidDel="00E12C3C">
          <w:delText>RunTimeContext</w:delText>
        </w:r>
        <w:r w:rsidDel="00E12C3C">
          <w:delText xml:space="preserve"> which represent status and conditions of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xml:space="preserve">. These contexts are of mLContext </w:delText>
        </w:r>
        <w:r w:rsidRPr="00F17505" w:rsidDel="00E12C3C">
          <w:rPr>
            <w:lang w:eastAsia="zh-CN"/>
          </w:rPr>
          <w:delText>&lt;&lt;dataType&gt;&gt;</w:delText>
        </w:r>
        <w:r w:rsidDel="00E12C3C">
          <w:rPr>
            <w:lang w:eastAsia="zh-CN"/>
          </w:rPr>
          <w:delText xml:space="preserve">, see clauses </w:delText>
        </w:r>
        <w:r w:rsidRPr="00E965A1" w:rsidDel="00E12C3C">
          <w:delText>7.4.3 and</w:delText>
        </w:r>
        <w:r w:rsidDel="00E12C3C">
          <w:rPr>
            <w:u w:val="single"/>
          </w:rPr>
          <w:delText xml:space="preserve"> </w:delText>
        </w:r>
        <w:r w:rsidDel="00E12C3C">
          <w:rPr>
            <w:lang w:eastAsia="zh-CN"/>
          </w:rPr>
          <w:delText>7.5.1 for details.</w:delText>
        </w:r>
      </w:del>
    </w:p>
    <w:p w14:paraId="38BBA461" w14:textId="0D626438" w:rsidR="00E12C3C" w:rsidDel="00E12C3C" w:rsidRDefault="00E12C3C" w:rsidP="00E12C3C">
      <w:pPr>
        <w:pStyle w:val="TAL"/>
        <w:rPr>
          <w:del w:id="6" w:author="Zhulia Ayani" w:date="2025-01-25T15:29:00Z"/>
        </w:rPr>
      </w:pPr>
      <w:del w:id="7" w:author="Zhulia Ayani" w:date="2025-01-25T15:29:00Z">
        <w:r w:rsidDel="00E12C3C">
          <w:delText xml:space="preserve">It also contains a reference named </w:delText>
        </w:r>
        <w:r w:rsidRPr="009E752F" w:rsidDel="00E12C3C">
          <w:rPr>
            <w:rFonts w:ascii="Courier New" w:hAnsi="Courier New" w:cs="Courier New"/>
            <w:lang w:eastAsia="zh-CN"/>
          </w:rPr>
          <w:delText>retrainingEvents</w:delText>
        </w:r>
        <w:r w:rsidDel="00E12C3C">
          <w:rPr>
            <w:rFonts w:ascii="Courier New" w:hAnsi="Courier New" w:cs="Courier New"/>
            <w:lang w:eastAsia="zh-CN"/>
          </w:rPr>
          <w:delText>MonitorRef</w:delText>
        </w:r>
        <w:r w:rsidDel="00E12C3C">
          <w:delText xml:space="preserve"> which is a pointer to </w:delText>
        </w:r>
        <w:r w:rsidRPr="0077409B" w:rsidDel="00E12C3C">
          <w:rPr>
            <w:rFonts w:ascii="Courier New" w:hAnsi="Courier New" w:cs="Courier New"/>
            <w:lang w:eastAsia="zh-CN"/>
          </w:rPr>
          <w:delText>ThresholdMnonitor</w:delText>
        </w:r>
        <w:r w:rsidDel="00E12C3C">
          <w:delText xml:space="preserve"> MOI. This indicates the list of performance measurements and the corresponding thresholds that are monitored and used to identify the need for re-training by the MnS Producer. After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xml:space="preserve"> MOI has been instantiated, the MnS Consumer can request MnS producer to instantiate a </w:delText>
        </w:r>
        <w:r w:rsidRPr="00275269" w:rsidDel="00E12C3C">
          <w:rPr>
            <w:rFonts w:ascii="Courier New" w:hAnsi="Courier New" w:cs="Courier New"/>
            <w:lang w:eastAsia="zh-CN"/>
          </w:rPr>
          <w:delText>ThresholdMonitor</w:delText>
        </w:r>
        <w:r w:rsidDel="00E12C3C">
          <w:delText xml:space="preserve"> MOI and update the reference in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xml:space="preserve"> MOI that can be used by the MnS producer to decide on the re-training of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The MnS producer can be ML Training MnS producer or AI/ML Inference MnS Producer.</w:delText>
        </w:r>
      </w:del>
    </w:p>
    <w:p w14:paraId="72475044" w14:textId="77777777" w:rsidR="00E12C3C" w:rsidRPr="00F17505" w:rsidRDefault="00E12C3C" w:rsidP="00E12C3C">
      <w:pPr>
        <w:pStyle w:val="TAL"/>
      </w:pPr>
    </w:p>
    <w:p w14:paraId="2AD5F822" w14:textId="77777777" w:rsidR="009C7578" w:rsidRPr="00E12C3C" w:rsidRDefault="009C7578" w:rsidP="009C7578">
      <w:pPr>
        <w:pStyle w:val="TAL"/>
        <w:rPr>
          <w:ins w:id="8" w:author="Zhulia Ayani" w:date="2025-01-25T15:33:00Z"/>
          <w:rFonts w:ascii="Times New Roman" w:hAnsi="Times New Roman" w:cs="Arial"/>
          <w:sz w:val="20"/>
        </w:rPr>
      </w:pPr>
      <w:ins w:id="9" w:author="Zhulia Ayani" w:date="2025-01-25T15:33:00Z">
        <w:r w:rsidRPr="00E12C3C">
          <w:rPr>
            <w:rFonts w:ascii="Times New Roman" w:hAnsi="Times New Roman" w:cs="Arial"/>
            <w:sz w:val="20"/>
          </w:rPr>
          <w:t xml:space="preserve">The </w:t>
        </w:r>
        <w:proofErr w:type="spellStart"/>
        <w:r w:rsidRPr="00E12C3C">
          <w:rPr>
            <w:rFonts w:ascii="Times New Roman" w:hAnsi="Times New Roman" w:cs="Arial"/>
            <w:sz w:val="20"/>
          </w:rPr>
          <w:t>MLModel</w:t>
        </w:r>
        <w:proofErr w:type="spellEnd"/>
        <w:r w:rsidRPr="00E12C3C">
          <w:rPr>
            <w:rFonts w:ascii="Times New Roman" w:hAnsi="Times New Roman" w:cs="Arial"/>
            <w:sz w:val="20"/>
          </w:rPr>
          <w:t xml:space="preserve"> may contain 3 types of contexts - </w:t>
        </w:r>
        <w:proofErr w:type="spellStart"/>
        <w:r w:rsidRPr="00E12C3C">
          <w:rPr>
            <w:rFonts w:ascii="Courier New" w:hAnsi="Courier New" w:cs="Courier New"/>
            <w:sz w:val="20"/>
          </w:rPr>
          <w:t>TrainingContext</w:t>
        </w:r>
        <w:proofErr w:type="spellEnd"/>
        <w:r w:rsidRPr="00E12C3C">
          <w:rPr>
            <w:rFonts w:ascii="Times New Roman" w:hAnsi="Times New Roman" w:cs="Arial"/>
            <w:sz w:val="20"/>
          </w:rPr>
          <w:t xml:space="preserve">, </w:t>
        </w:r>
        <w:proofErr w:type="spellStart"/>
        <w:r w:rsidRPr="00E12C3C">
          <w:rPr>
            <w:rFonts w:ascii="Courier New" w:hAnsi="Courier New" w:cs="Courier New"/>
            <w:sz w:val="20"/>
          </w:rPr>
          <w:t>ExpectedRunTimeContext</w:t>
        </w:r>
        <w:proofErr w:type="spellEnd"/>
        <w:r w:rsidRPr="00E12C3C">
          <w:rPr>
            <w:rFonts w:ascii="Times New Roman" w:hAnsi="Times New Roman" w:cs="Arial"/>
            <w:sz w:val="20"/>
          </w:rPr>
          <w:t xml:space="preserve"> and </w:t>
        </w:r>
        <w:proofErr w:type="spellStart"/>
        <w:r w:rsidRPr="00E12C3C">
          <w:rPr>
            <w:rFonts w:ascii="Courier New" w:hAnsi="Courier New" w:cs="Courier New"/>
            <w:sz w:val="20"/>
          </w:rPr>
          <w:t>RunTimeContext</w:t>
        </w:r>
        <w:proofErr w:type="spellEnd"/>
        <w:r w:rsidRPr="00E12C3C">
          <w:rPr>
            <w:rFonts w:ascii="Times New Roman" w:hAnsi="Times New Roman" w:cs="Arial"/>
            <w:sz w:val="20"/>
          </w:rPr>
          <w:t xml:space="preserve"> which represent status and conditions of the </w:t>
        </w:r>
        <w:proofErr w:type="spellStart"/>
        <w:r w:rsidRPr="00E12C3C">
          <w:rPr>
            <w:rFonts w:ascii="Courier New" w:hAnsi="Courier New" w:cs="Courier New"/>
            <w:sz w:val="20"/>
          </w:rPr>
          <w:t>MLModel</w:t>
        </w:r>
        <w:proofErr w:type="spellEnd"/>
        <w:r w:rsidRPr="00E12C3C">
          <w:rPr>
            <w:rFonts w:ascii="Times New Roman" w:hAnsi="Times New Roman" w:cs="Arial"/>
            <w:sz w:val="20"/>
          </w:rPr>
          <w:t xml:space="preserve">. These contexts are of </w:t>
        </w:r>
        <w:proofErr w:type="spellStart"/>
        <w:r w:rsidRPr="00E12C3C">
          <w:rPr>
            <w:rFonts w:ascii="Courier New" w:hAnsi="Courier New" w:cs="Courier New"/>
            <w:sz w:val="20"/>
          </w:rPr>
          <w:t>mLContext</w:t>
        </w:r>
        <w:proofErr w:type="spellEnd"/>
        <w:r w:rsidRPr="00E12C3C">
          <w:rPr>
            <w:rFonts w:ascii="Times New Roman" w:hAnsi="Times New Roman" w:cs="Arial"/>
            <w:sz w:val="20"/>
          </w:rPr>
          <w:t xml:space="preserve"> &lt;&lt;</w:t>
        </w:r>
        <w:proofErr w:type="spellStart"/>
        <w:r w:rsidRPr="00E12C3C">
          <w:rPr>
            <w:rFonts w:ascii="Times New Roman" w:hAnsi="Times New Roman" w:cs="Arial"/>
            <w:sz w:val="20"/>
          </w:rPr>
          <w:t>dataType</w:t>
        </w:r>
        <w:proofErr w:type="spellEnd"/>
        <w:r w:rsidRPr="00E12C3C">
          <w:rPr>
            <w:rFonts w:ascii="Times New Roman" w:hAnsi="Times New Roman" w:cs="Arial"/>
            <w:sz w:val="20"/>
          </w:rPr>
          <w:t>&gt;&gt;, see clauses 7.4.3 and 7.5.1 for details.</w:t>
        </w:r>
      </w:ins>
    </w:p>
    <w:p w14:paraId="6D9CE89F" w14:textId="33B0B683" w:rsidR="009C7578" w:rsidRPr="00E12C3C" w:rsidRDefault="009C7578" w:rsidP="009C7578">
      <w:pPr>
        <w:pStyle w:val="TAL"/>
        <w:rPr>
          <w:ins w:id="10" w:author="Zhulia Ayani" w:date="2025-01-25T15:33:00Z"/>
          <w:rFonts w:ascii="Times New Roman" w:hAnsi="Times New Roman" w:cs="Arial"/>
          <w:sz w:val="20"/>
        </w:rPr>
      </w:pPr>
      <w:ins w:id="11" w:author="Zhulia Ayani" w:date="2025-01-25T15:33:00Z">
        <w:r w:rsidRPr="00E12C3C">
          <w:rPr>
            <w:rFonts w:ascii="Times New Roman" w:hAnsi="Times New Roman" w:cs="Arial"/>
            <w:sz w:val="20"/>
          </w:rPr>
          <w:t xml:space="preserve">It also contains a reference named </w:t>
        </w:r>
        <w:proofErr w:type="spellStart"/>
        <w:r w:rsidRPr="009C7578">
          <w:rPr>
            <w:rFonts w:ascii="Courier New" w:hAnsi="Courier New" w:cs="Courier New"/>
            <w:sz w:val="20"/>
          </w:rPr>
          <w:t>retrainingEventsMonitorRef</w:t>
        </w:r>
        <w:proofErr w:type="spellEnd"/>
        <w:r w:rsidRPr="00E12C3C">
          <w:rPr>
            <w:rFonts w:ascii="Times New Roman" w:hAnsi="Times New Roman" w:cs="Arial"/>
            <w:sz w:val="20"/>
          </w:rPr>
          <w:t xml:space="preserve"> which is a pointer to </w:t>
        </w:r>
        <w:proofErr w:type="spellStart"/>
        <w:r w:rsidRPr="009C7578">
          <w:rPr>
            <w:rFonts w:ascii="Courier New" w:hAnsi="Courier New" w:cs="Courier New"/>
            <w:sz w:val="20"/>
          </w:rPr>
          <w:t>ThresholdMonitor</w:t>
        </w:r>
        <w:proofErr w:type="spellEnd"/>
        <w:r w:rsidRPr="00E12C3C">
          <w:rPr>
            <w:rFonts w:ascii="Times New Roman" w:hAnsi="Times New Roman" w:cs="Arial"/>
            <w:sz w:val="20"/>
          </w:rPr>
          <w:t xml:space="preserve"> MOI. This indicates the list of performance measurements and the corresponding thresholds that are monitored and used to identify the need for re-training by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After the </w:t>
        </w:r>
        <w:proofErr w:type="spellStart"/>
        <w:r w:rsidRPr="009C7578">
          <w:rPr>
            <w:rFonts w:ascii="Courier New" w:hAnsi="Courier New" w:cs="Courier New"/>
            <w:sz w:val="20"/>
          </w:rPr>
          <w:t>MLModel</w:t>
        </w:r>
        <w:proofErr w:type="spellEnd"/>
        <w:r w:rsidRPr="00E12C3C">
          <w:rPr>
            <w:rFonts w:ascii="Times New Roman" w:hAnsi="Times New Roman" w:cs="Arial"/>
            <w:sz w:val="20"/>
          </w:rPr>
          <w:t xml:space="preserve"> MOI has been instantiated,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Consumer can request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to instantiate a </w:t>
        </w:r>
        <w:proofErr w:type="spellStart"/>
        <w:r w:rsidRPr="009C7578">
          <w:rPr>
            <w:rFonts w:ascii="Courier New" w:hAnsi="Courier New" w:cs="Courier New"/>
            <w:sz w:val="20"/>
          </w:rPr>
          <w:t>ThresholdMonitor</w:t>
        </w:r>
        <w:proofErr w:type="spellEnd"/>
        <w:r w:rsidRPr="00E12C3C">
          <w:rPr>
            <w:rFonts w:ascii="Times New Roman" w:hAnsi="Times New Roman" w:cs="Arial"/>
            <w:sz w:val="20"/>
          </w:rPr>
          <w:t xml:space="preserve"> MOI and update the reference in the </w:t>
        </w:r>
        <w:proofErr w:type="spellStart"/>
        <w:r w:rsidRPr="009C7578">
          <w:rPr>
            <w:rFonts w:ascii="Courier New" w:hAnsi="Courier New" w:cs="Courier New"/>
            <w:sz w:val="20"/>
          </w:rPr>
          <w:t>MLModel</w:t>
        </w:r>
        <w:proofErr w:type="spellEnd"/>
        <w:r w:rsidRPr="00E12C3C">
          <w:rPr>
            <w:rFonts w:ascii="Times New Roman" w:hAnsi="Times New Roman" w:cs="Arial"/>
            <w:sz w:val="20"/>
          </w:rPr>
          <w:t xml:space="preserve"> MOI that can be used by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to decide on the re-training of the </w:t>
        </w:r>
        <w:proofErr w:type="spellStart"/>
        <w:r w:rsidRPr="009C7578">
          <w:rPr>
            <w:rFonts w:ascii="Courier New" w:hAnsi="Courier New" w:cs="Courier New"/>
            <w:sz w:val="20"/>
          </w:rPr>
          <w:t>MLModel</w:t>
        </w:r>
        <w:proofErr w:type="spellEnd"/>
        <w:r w:rsidRPr="00E12C3C">
          <w:rPr>
            <w:rFonts w:ascii="Times New Roman" w:hAnsi="Times New Roman" w:cs="Arial"/>
            <w:sz w:val="20"/>
          </w:rPr>
          <w:t xml:space="preserve">.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can be ML Training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or AI/ML Inference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w:t>
        </w:r>
      </w:ins>
    </w:p>
    <w:p w14:paraId="119DEEFD" w14:textId="77777777" w:rsidR="00E12C3C" w:rsidRPr="00F17505" w:rsidRDefault="00E12C3C" w:rsidP="00E12C3C">
      <w:pPr>
        <w:spacing w:line="264" w:lineRule="auto"/>
      </w:pPr>
    </w:p>
    <w:p w14:paraId="72E619E7" w14:textId="77777777" w:rsidR="00E12C3C" w:rsidRPr="00F17505" w:rsidRDefault="00E12C3C" w:rsidP="00E12C3C">
      <w:pPr>
        <w:pStyle w:val="Heading5"/>
      </w:pPr>
      <w:bookmarkStart w:id="12" w:name="_Toc188006424"/>
      <w:r w:rsidRPr="00F17505">
        <w:t>7.</w:t>
      </w:r>
      <w:r>
        <w:t>2a.2.1</w:t>
      </w:r>
      <w:r w:rsidRPr="00F17505">
        <w:t>.2</w:t>
      </w:r>
      <w:r w:rsidRPr="00F17505">
        <w:tab/>
        <w:t>Attributes</w:t>
      </w:r>
      <w:bookmarkEnd w:id="12"/>
    </w:p>
    <w:p w14:paraId="007CA364" w14:textId="77777777" w:rsidR="00E12C3C" w:rsidRPr="00F17505" w:rsidRDefault="00E12C3C" w:rsidP="00E12C3C">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8"/>
        <w:gridCol w:w="8"/>
        <w:gridCol w:w="1150"/>
        <w:gridCol w:w="6"/>
        <w:gridCol w:w="1066"/>
        <w:gridCol w:w="1108"/>
        <w:gridCol w:w="1228"/>
      </w:tblGrid>
      <w:tr w:rsidR="00E12C3C" w:rsidRPr="00F17505" w14:paraId="444B0DB5" w14:textId="77777777" w:rsidTr="009C7578">
        <w:trPr>
          <w:cantSplit/>
          <w:jc w:val="center"/>
        </w:trPr>
        <w:tc>
          <w:tcPr>
            <w:tcW w:w="3377" w:type="dxa"/>
            <w:shd w:val="clear" w:color="auto" w:fill="E5E5E5"/>
            <w:tcMar>
              <w:top w:w="0" w:type="dxa"/>
              <w:left w:w="28" w:type="dxa"/>
              <w:bottom w:w="0" w:type="dxa"/>
              <w:right w:w="108" w:type="dxa"/>
            </w:tcMar>
            <w:hideMark/>
          </w:tcPr>
          <w:p w14:paraId="4894D92B" w14:textId="77777777" w:rsidR="00E12C3C" w:rsidRPr="00F17505" w:rsidRDefault="00E12C3C" w:rsidP="00F817B6">
            <w:pPr>
              <w:pStyle w:val="TAH"/>
            </w:pPr>
            <w:r w:rsidRPr="00F17505">
              <w:t>Attribute name</w:t>
            </w:r>
          </w:p>
        </w:tc>
        <w:tc>
          <w:tcPr>
            <w:tcW w:w="1688" w:type="dxa"/>
            <w:shd w:val="clear" w:color="auto" w:fill="E5E5E5"/>
            <w:tcMar>
              <w:top w:w="0" w:type="dxa"/>
              <w:left w:w="28" w:type="dxa"/>
              <w:bottom w:w="0" w:type="dxa"/>
              <w:right w:w="108" w:type="dxa"/>
            </w:tcMar>
            <w:hideMark/>
          </w:tcPr>
          <w:p w14:paraId="115C160D" w14:textId="77777777" w:rsidR="00E12C3C" w:rsidRPr="00F17505" w:rsidRDefault="00E12C3C" w:rsidP="00F817B6">
            <w:pPr>
              <w:pStyle w:val="TAH"/>
            </w:pPr>
            <w:r w:rsidRPr="00F17505">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14C69DFB" w14:textId="77777777" w:rsidR="00E12C3C" w:rsidRPr="00F17505" w:rsidRDefault="00E12C3C" w:rsidP="00F817B6">
            <w:pPr>
              <w:pStyle w:val="TAH"/>
            </w:pPr>
            <w:proofErr w:type="spellStart"/>
            <w:r w:rsidRPr="00F17505">
              <w:rPr>
                <w:color w:val="000000"/>
              </w:rPr>
              <w:t>isReadable</w:t>
            </w:r>
            <w:proofErr w:type="spellEnd"/>
            <w:r w:rsidRPr="00F17505">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22A774EF" w14:textId="77777777" w:rsidR="00E12C3C" w:rsidRPr="00F17505" w:rsidRDefault="00E12C3C" w:rsidP="00F817B6">
            <w:pPr>
              <w:pStyle w:val="TAH"/>
            </w:pPr>
            <w:proofErr w:type="spellStart"/>
            <w:r w:rsidRPr="00F17505">
              <w:rPr>
                <w:color w:val="000000"/>
              </w:rPr>
              <w:t>isWritable</w:t>
            </w:r>
            <w:proofErr w:type="spellEnd"/>
          </w:p>
        </w:tc>
        <w:tc>
          <w:tcPr>
            <w:tcW w:w="1108" w:type="dxa"/>
            <w:shd w:val="clear" w:color="auto" w:fill="E5E5E5"/>
            <w:tcMar>
              <w:top w:w="0" w:type="dxa"/>
              <w:left w:w="28" w:type="dxa"/>
              <w:bottom w:w="0" w:type="dxa"/>
              <w:right w:w="108" w:type="dxa"/>
            </w:tcMar>
            <w:hideMark/>
          </w:tcPr>
          <w:p w14:paraId="0D3DCAFF" w14:textId="77777777" w:rsidR="00E12C3C" w:rsidRPr="00F17505" w:rsidRDefault="00E12C3C" w:rsidP="00F817B6">
            <w:pPr>
              <w:pStyle w:val="TAH"/>
            </w:pPr>
            <w:proofErr w:type="spellStart"/>
            <w:r w:rsidRPr="00F17505">
              <w:rPr>
                <w:color w:val="000000"/>
              </w:rPr>
              <w:t>isInvariant</w:t>
            </w:r>
            <w:proofErr w:type="spellEnd"/>
          </w:p>
        </w:tc>
        <w:tc>
          <w:tcPr>
            <w:tcW w:w="1228" w:type="dxa"/>
            <w:shd w:val="clear" w:color="auto" w:fill="E5E5E5"/>
            <w:tcMar>
              <w:top w:w="0" w:type="dxa"/>
              <w:left w:w="28" w:type="dxa"/>
              <w:bottom w:w="0" w:type="dxa"/>
              <w:right w:w="108" w:type="dxa"/>
            </w:tcMar>
            <w:hideMark/>
          </w:tcPr>
          <w:p w14:paraId="16A147C5" w14:textId="77777777" w:rsidR="00E12C3C" w:rsidRPr="00F17505" w:rsidRDefault="00E12C3C" w:rsidP="00F817B6">
            <w:pPr>
              <w:pStyle w:val="TAH"/>
            </w:pPr>
            <w:proofErr w:type="spellStart"/>
            <w:r w:rsidRPr="00F17505">
              <w:rPr>
                <w:color w:val="000000"/>
              </w:rPr>
              <w:t>isNotifyable</w:t>
            </w:r>
            <w:proofErr w:type="spellEnd"/>
          </w:p>
        </w:tc>
      </w:tr>
      <w:tr w:rsidR="00E12C3C" w:rsidRPr="00F17505" w14:paraId="35BFEA43" w14:textId="77777777" w:rsidTr="009C7578">
        <w:trPr>
          <w:cantSplit/>
          <w:jc w:val="center"/>
        </w:trPr>
        <w:tc>
          <w:tcPr>
            <w:tcW w:w="3377" w:type="dxa"/>
            <w:tcMar>
              <w:top w:w="0" w:type="dxa"/>
              <w:left w:w="28" w:type="dxa"/>
              <w:bottom w:w="0" w:type="dxa"/>
              <w:right w:w="108" w:type="dxa"/>
            </w:tcMar>
          </w:tcPr>
          <w:p w14:paraId="0E59BAFD"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1688" w:type="dxa"/>
            <w:tcMar>
              <w:top w:w="0" w:type="dxa"/>
              <w:left w:w="28" w:type="dxa"/>
              <w:bottom w:w="0" w:type="dxa"/>
              <w:right w:w="108" w:type="dxa"/>
            </w:tcMar>
          </w:tcPr>
          <w:p w14:paraId="23673468" w14:textId="77777777" w:rsidR="00E12C3C" w:rsidRPr="00F17505" w:rsidRDefault="00E12C3C" w:rsidP="00F817B6">
            <w:pPr>
              <w:pStyle w:val="TAL"/>
              <w:jc w:val="center"/>
              <w:rPr>
                <w:rFonts w:cs="Arial"/>
              </w:rPr>
            </w:pPr>
            <w:r w:rsidRPr="00F17505">
              <w:t>M</w:t>
            </w:r>
          </w:p>
        </w:tc>
        <w:tc>
          <w:tcPr>
            <w:tcW w:w="1158" w:type="dxa"/>
            <w:gridSpan w:val="2"/>
            <w:tcMar>
              <w:top w:w="0" w:type="dxa"/>
              <w:left w:w="28" w:type="dxa"/>
              <w:bottom w:w="0" w:type="dxa"/>
              <w:right w:w="108" w:type="dxa"/>
            </w:tcMar>
          </w:tcPr>
          <w:p w14:paraId="495251F9" w14:textId="77777777" w:rsidR="00E12C3C" w:rsidRPr="00F17505" w:rsidRDefault="00E12C3C" w:rsidP="00F817B6">
            <w:pPr>
              <w:pStyle w:val="TAL"/>
              <w:jc w:val="center"/>
            </w:pPr>
            <w:r w:rsidRPr="00F17505">
              <w:t>T</w:t>
            </w:r>
          </w:p>
        </w:tc>
        <w:tc>
          <w:tcPr>
            <w:tcW w:w="1072" w:type="dxa"/>
            <w:gridSpan w:val="2"/>
            <w:tcMar>
              <w:top w:w="0" w:type="dxa"/>
              <w:left w:w="28" w:type="dxa"/>
              <w:bottom w:w="0" w:type="dxa"/>
              <w:right w:w="108" w:type="dxa"/>
            </w:tcMar>
          </w:tcPr>
          <w:p w14:paraId="761F8F47" w14:textId="77777777" w:rsidR="00E12C3C" w:rsidRPr="00F17505" w:rsidRDefault="00E12C3C" w:rsidP="00F817B6">
            <w:pPr>
              <w:pStyle w:val="TAL"/>
              <w:jc w:val="center"/>
            </w:pPr>
            <w:r w:rsidRPr="00F17505">
              <w:t>F</w:t>
            </w:r>
          </w:p>
        </w:tc>
        <w:tc>
          <w:tcPr>
            <w:tcW w:w="1108" w:type="dxa"/>
            <w:tcMar>
              <w:top w:w="0" w:type="dxa"/>
              <w:left w:w="28" w:type="dxa"/>
              <w:bottom w:w="0" w:type="dxa"/>
              <w:right w:w="108" w:type="dxa"/>
            </w:tcMar>
          </w:tcPr>
          <w:p w14:paraId="33C87E1F" w14:textId="77777777" w:rsidR="00E12C3C" w:rsidRPr="00F17505" w:rsidRDefault="00E12C3C" w:rsidP="00F817B6">
            <w:pPr>
              <w:pStyle w:val="TAL"/>
              <w:jc w:val="center"/>
            </w:pPr>
            <w:r w:rsidRPr="00F17505">
              <w:rPr>
                <w:lang w:eastAsia="zh-CN"/>
              </w:rPr>
              <w:t>F</w:t>
            </w:r>
          </w:p>
        </w:tc>
        <w:tc>
          <w:tcPr>
            <w:tcW w:w="1228" w:type="dxa"/>
            <w:tcMar>
              <w:top w:w="0" w:type="dxa"/>
              <w:left w:w="28" w:type="dxa"/>
              <w:bottom w:w="0" w:type="dxa"/>
              <w:right w:w="108" w:type="dxa"/>
            </w:tcMar>
          </w:tcPr>
          <w:p w14:paraId="2D9B3152" w14:textId="77777777" w:rsidR="00E12C3C" w:rsidRPr="00F17505" w:rsidRDefault="00E12C3C" w:rsidP="00F817B6">
            <w:pPr>
              <w:pStyle w:val="TAL"/>
              <w:jc w:val="center"/>
            </w:pPr>
            <w:r w:rsidRPr="00F17505">
              <w:rPr>
                <w:lang w:eastAsia="zh-CN"/>
              </w:rPr>
              <w:t>T</w:t>
            </w:r>
          </w:p>
        </w:tc>
      </w:tr>
      <w:tr w:rsidR="00E12C3C" w:rsidRPr="00F17505" w14:paraId="2B3C2F27" w14:textId="77777777" w:rsidTr="009C7578">
        <w:trPr>
          <w:cantSplit/>
          <w:jc w:val="center"/>
        </w:trPr>
        <w:tc>
          <w:tcPr>
            <w:tcW w:w="3377" w:type="dxa"/>
            <w:tcMar>
              <w:top w:w="0" w:type="dxa"/>
              <w:left w:w="28" w:type="dxa"/>
              <w:bottom w:w="0" w:type="dxa"/>
              <w:right w:w="108" w:type="dxa"/>
            </w:tcMar>
          </w:tcPr>
          <w:p w14:paraId="1E8ACD28"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aIMLInferenceName</w:t>
            </w:r>
            <w:proofErr w:type="spellEnd"/>
          </w:p>
        </w:tc>
        <w:tc>
          <w:tcPr>
            <w:tcW w:w="1688" w:type="dxa"/>
            <w:tcMar>
              <w:top w:w="0" w:type="dxa"/>
              <w:left w:w="28" w:type="dxa"/>
              <w:bottom w:w="0" w:type="dxa"/>
              <w:right w:w="108" w:type="dxa"/>
            </w:tcMar>
          </w:tcPr>
          <w:p w14:paraId="4DED2F94" w14:textId="77777777" w:rsidR="00E12C3C" w:rsidRPr="00F17505" w:rsidRDefault="00E12C3C" w:rsidP="00F817B6">
            <w:pPr>
              <w:pStyle w:val="TAL"/>
              <w:jc w:val="center"/>
            </w:pPr>
            <w:r w:rsidRPr="00F17505">
              <w:t>M</w:t>
            </w:r>
          </w:p>
        </w:tc>
        <w:tc>
          <w:tcPr>
            <w:tcW w:w="1158" w:type="dxa"/>
            <w:gridSpan w:val="2"/>
            <w:tcMar>
              <w:top w:w="0" w:type="dxa"/>
              <w:left w:w="28" w:type="dxa"/>
              <w:bottom w:w="0" w:type="dxa"/>
              <w:right w:w="108" w:type="dxa"/>
            </w:tcMar>
          </w:tcPr>
          <w:p w14:paraId="1F471583" w14:textId="77777777" w:rsidR="00E12C3C" w:rsidRPr="00F17505" w:rsidRDefault="00E12C3C" w:rsidP="00F817B6">
            <w:pPr>
              <w:pStyle w:val="TAL"/>
              <w:jc w:val="center"/>
            </w:pPr>
            <w:r w:rsidRPr="00F17505">
              <w:t>T</w:t>
            </w:r>
          </w:p>
        </w:tc>
        <w:tc>
          <w:tcPr>
            <w:tcW w:w="1072" w:type="dxa"/>
            <w:gridSpan w:val="2"/>
            <w:tcMar>
              <w:top w:w="0" w:type="dxa"/>
              <w:left w:w="28" w:type="dxa"/>
              <w:bottom w:w="0" w:type="dxa"/>
              <w:right w:w="108" w:type="dxa"/>
            </w:tcMar>
          </w:tcPr>
          <w:p w14:paraId="051106C7" w14:textId="77777777" w:rsidR="00E12C3C" w:rsidRPr="00F17505" w:rsidRDefault="00E12C3C" w:rsidP="00F817B6">
            <w:pPr>
              <w:pStyle w:val="TAL"/>
              <w:jc w:val="center"/>
            </w:pPr>
            <w:r w:rsidRPr="00F17505">
              <w:t>F</w:t>
            </w:r>
          </w:p>
        </w:tc>
        <w:tc>
          <w:tcPr>
            <w:tcW w:w="1108" w:type="dxa"/>
            <w:tcMar>
              <w:top w:w="0" w:type="dxa"/>
              <w:left w:w="28" w:type="dxa"/>
              <w:bottom w:w="0" w:type="dxa"/>
              <w:right w:w="108" w:type="dxa"/>
            </w:tcMar>
          </w:tcPr>
          <w:p w14:paraId="793DBF01" w14:textId="77777777" w:rsidR="00E12C3C" w:rsidRPr="00F17505" w:rsidRDefault="00E12C3C" w:rsidP="00F817B6">
            <w:pPr>
              <w:pStyle w:val="TAL"/>
              <w:jc w:val="center"/>
              <w:rPr>
                <w:lang w:eastAsia="zh-CN"/>
              </w:rPr>
            </w:pPr>
            <w:r w:rsidRPr="00F17505">
              <w:rPr>
                <w:lang w:eastAsia="zh-CN"/>
              </w:rPr>
              <w:t>F</w:t>
            </w:r>
          </w:p>
        </w:tc>
        <w:tc>
          <w:tcPr>
            <w:tcW w:w="1228" w:type="dxa"/>
            <w:tcMar>
              <w:top w:w="0" w:type="dxa"/>
              <w:left w:w="28" w:type="dxa"/>
              <w:bottom w:w="0" w:type="dxa"/>
              <w:right w:w="108" w:type="dxa"/>
            </w:tcMar>
          </w:tcPr>
          <w:p w14:paraId="50D58AD7" w14:textId="77777777" w:rsidR="00E12C3C" w:rsidRPr="00F17505" w:rsidRDefault="00E12C3C" w:rsidP="00F817B6">
            <w:pPr>
              <w:pStyle w:val="TAL"/>
              <w:jc w:val="center"/>
              <w:rPr>
                <w:lang w:eastAsia="zh-CN"/>
              </w:rPr>
            </w:pPr>
            <w:r w:rsidRPr="00F17505">
              <w:rPr>
                <w:lang w:eastAsia="zh-CN"/>
              </w:rPr>
              <w:t>T</w:t>
            </w:r>
          </w:p>
        </w:tc>
      </w:tr>
      <w:tr w:rsidR="00E12C3C" w:rsidRPr="00F17505" w14:paraId="70FCE32D" w14:textId="77777777" w:rsidTr="009C7578">
        <w:trPr>
          <w:cantSplit/>
          <w:jc w:val="center"/>
        </w:trPr>
        <w:tc>
          <w:tcPr>
            <w:tcW w:w="3377" w:type="dxa"/>
            <w:tcMar>
              <w:top w:w="0" w:type="dxa"/>
              <w:left w:w="28" w:type="dxa"/>
              <w:bottom w:w="0" w:type="dxa"/>
              <w:right w:w="108" w:type="dxa"/>
            </w:tcMar>
          </w:tcPr>
          <w:p w14:paraId="3EE9A4DD"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Version</w:t>
            </w:r>
            <w:proofErr w:type="spellEnd"/>
          </w:p>
        </w:tc>
        <w:tc>
          <w:tcPr>
            <w:tcW w:w="1688" w:type="dxa"/>
            <w:tcMar>
              <w:top w:w="0" w:type="dxa"/>
              <w:left w:w="28" w:type="dxa"/>
              <w:bottom w:w="0" w:type="dxa"/>
              <w:right w:w="108" w:type="dxa"/>
            </w:tcMar>
          </w:tcPr>
          <w:p w14:paraId="246686E2" w14:textId="77777777" w:rsidR="00E12C3C" w:rsidRPr="00F17505" w:rsidRDefault="00E12C3C" w:rsidP="00F817B6">
            <w:pPr>
              <w:pStyle w:val="TAL"/>
              <w:jc w:val="center"/>
            </w:pPr>
            <w:r w:rsidRPr="00F17505">
              <w:t>M</w:t>
            </w:r>
          </w:p>
        </w:tc>
        <w:tc>
          <w:tcPr>
            <w:tcW w:w="1158" w:type="dxa"/>
            <w:gridSpan w:val="2"/>
            <w:tcMar>
              <w:top w:w="0" w:type="dxa"/>
              <w:left w:w="28" w:type="dxa"/>
              <w:bottom w:w="0" w:type="dxa"/>
              <w:right w:w="108" w:type="dxa"/>
            </w:tcMar>
          </w:tcPr>
          <w:p w14:paraId="0C51425A" w14:textId="77777777" w:rsidR="00E12C3C" w:rsidRPr="00F17505" w:rsidRDefault="00E12C3C" w:rsidP="00F817B6">
            <w:pPr>
              <w:pStyle w:val="TAL"/>
              <w:jc w:val="center"/>
            </w:pPr>
            <w:r w:rsidRPr="00F17505">
              <w:t>T</w:t>
            </w:r>
          </w:p>
        </w:tc>
        <w:tc>
          <w:tcPr>
            <w:tcW w:w="1072" w:type="dxa"/>
            <w:gridSpan w:val="2"/>
            <w:tcMar>
              <w:top w:w="0" w:type="dxa"/>
              <w:left w:w="28" w:type="dxa"/>
              <w:bottom w:w="0" w:type="dxa"/>
              <w:right w:w="108" w:type="dxa"/>
            </w:tcMar>
          </w:tcPr>
          <w:p w14:paraId="246B3DA8" w14:textId="77777777" w:rsidR="00E12C3C" w:rsidRPr="00F17505" w:rsidRDefault="00E12C3C" w:rsidP="00F817B6">
            <w:pPr>
              <w:pStyle w:val="TAL"/>
              <w:jc w:val="center"/>
            </w:pPr>
            <w:r w:rsidRPr="00F17505">
              <w:t>F</w:t>
            </w:r>
          </w:p>
        </w:tc>
        <w:tc>
          <w:tcPr>
            <w:tcW w:w="1108" w:type="dxa"/>
            <w:tcMar>
              <w:top w:w="0" w:type="dxa"/>
              <w:left w:w="28" w:type="dxa"/>
              <w:bottom w:w="0" w:type="dxa"/>
              <w:right w:w="108" w:type="dxa"/>
            </w:tcMar>
          </w:tcPr>
          <w:p w14:paraId="41290A08" w14:textId="77777777" w:rsidR="00E12C3C" w:rsidRPr="00F17505" w:rsidRDefault="00E12C3C" w:rsidP="00F817B6">
            <w:pPr>
              <w:pStyle w:val="TAL"/>
              <w:jc w:val="center"/>
              <w:rPr>
                <w:lang w:eastAsia="zh-CN"/>
              </w:rPr>
            </w:pPr>
            <w:r w:rsidRPr="00F17505">
              <w:rPr>
                <w:lang w:eastAsia="zh-CN"/>
              </w:rPr>
              <w:t>F</w:t>
            </w:r>
          </w:p>
        </w:tc>
        <w:tc>
          <w:tcPr>
            <w:tcW w:w="1228" w:type="dxa"/>
            <w:tcMar>
              <w:top w:w="0" w:type="dxa"/>
              <w:left w:w="28" w:type="dxa"/>
              <w:bottom w:w="0" w:type="dxa"/>
              <w:right w:w="108" w:type="dxa"/>
            </w:tcMar>
          </w:tcPr>
          <w:p w14:paraId="5E72B0FE" w14:textId="77777777" w:rsidR="00E12C3C" w:rsidRPr="00F17505" w:rsidRDefault="00E12C3C" w:rsidP="00F817B6">
            <w:pPr>
              <w:pStyle w:val="TAL"/>
              <w:jc w:val="center"/>
              <w:rPr>
                <w:lang w:eastAsia="zh-CN"/>
              </w:rPr>
            </w:pPr>
            <w:r w:rsidRPr="00F17505">
              <w:rPr>
                <w:lang w:eastAsia="zh-CN"/>
              </w:rPr>
              <w:t>T</w:t>
            </w:r>
          </w:p>
        </w:tc>
      </w:tr>
      <w:tr w:rsidR="00E12C3C" w:rsidRPr="00F17505" w14:paraId="1C4C0377" w14:textId="77777777" w:rsidTr="009C7578">
        <w:trPr>
          <w:cantSplit/>
          <w:jc w:val="center"/>
        </w:trPr>
        <w:tc>
          <w:tcPr>
            <w:tcW w:w="3377" w:type="dxa"/>
            <w:shd w:val="clear" w:color="auto" w:fill="auto"/>
            <w:tcMar>
              <w:top w:w="0" w:type="dxa"/>
              <w:left w:w="28" w:type="dxa"/>
              <w:bottom w:w="0" w:type="dxa"/>
              <w:right w:w="108" w:type="dxa"/>
            </w:tcMar>
          </w:tcPr>
          <w:p w14:paraId="30A42C8F" w14:textId="77777777" w:rsidR="00E12C3C" w:rsidRPr="00F17505" w:rsidRDefault="00E12C3C" w:rsidP="00F817B6">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8" w:type="dxa"/>
            <w:shd w:val="clear" w:color="auto" w:fill="auto"/>
            <w:tcMar>
              <w:top w:w="0" w:type="dxa"/>
              <w:left w:w="28" w:type="dxa"/>
              <w:bottom w:w="0" w:type="dxa"/>
              <w:right w:w="108" w:type="dxa"/>
            </w:tcMar>
          </w:tcPr>
          <w:p w14:paraId="254E437E" w14:textId="77777777" w:rsidR="00E12C3C" w:rsidRPr="00F17505" w:rsidRDefault="00E12C3C" w:rsidP="00F817B6">
            <w:pPr>
              <w:pStyle w:val="TAL"/>
              <w:jc w:val="center"/>
              <w:rPr>
                <w:rFonts w:cs="Arial"/>
              </w:rPr>
            </w:pPr>
            <w:r>
              <w:t>M</w:t>
            </w:r>
          </w:p>
        </w:tc>
        <w:tc>
          <w:tcPr>
            <w:tcW w:w="1158" w:type="dxa"/>
            <w:gridSpan w:val="2"/>
            <w:shd w:val="clear" w:color="auto" w:fill="auto"/>
            <w:tcMar>
              <w:top w:w="0" w:type="dxa"/>
              <w:left w:w="28" w:type="dxa"/>
              <w:bottom w:w="0" w:type="dxa"/>
              <w:right w:w="108" w:type="dxa"/>
            </w:tcMar>
          </w:tcPr>
          <w:p w14:paraId="467FEE92"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34F040EA" w14:textId="77777777" w:rsidR="00E12C3C" w:rsidRPr="00F17505" w:rsidRDefault="00E12C3C" w:rsidP="00F817B6">
            <w:pPr>
              <w:pStyle w:val="TAL"/>
              <w:jc w:val="center"/>
            </w:pPr>
            <w:r w:rsidRPr="00F17505">
              <w:t>T</w:t>
            </w:r>
          </w:p>
        </w:tc>
        <w:tc>
          <w:tcPr>
            <w:tcW w:w="1108" w:type="dxa"/>
            <w:shd w:val="clear" w:color="auto" w:fill="auto"/>
            <w:tcMar>
              <w:top w:w="0" w:type="dxa"/>
              <w:left w:w="28" w:type="dxa"/>
              <w:bottom w:w="0" w:type="dxa"/>
              <w:right w:w="108" w:type="dxa"/>
            </w:tcMar>
          </w:tcPr>
          <w:p w14:paraId="7FF71DBB" w14:textId="77777777" w:rsidR="00E12C3C" w:rsidRPr="00F17505" w:rsidRDefault="00E12C3C" w:rsidP="00F817B6">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463C8F23" w14:textId="77777777" w:rsidR="00E12C3C" w:rsidRPr="00F17505" w:rsidRDefault="00E12C3C" w:rsidP="00F817B6">
            <w:pPr>
              <w:pStyle w:val="TAL"/>
              <w:jc w:val="center"/>
            </w:pPr>
            <w:r w:rsidRPr="00F17505">
              <w:rPr>
                <w:lang w:eastAsia="zh-CN"/>
              </w:rPr>
              <w:t>T</w:t>
            </w:r>
          </w:p>
        </w:tc>
      </w:tr>
      <w:tr w:rsidR="00E12C3C" w:rsidRPr="00F17505" w14:paraId="7E20FE5B" w14:textId="77777777" w:rsidTr="009C7578">
        <w:trPr>
          <w:cantSplit/>
          <w:jc w:val="center"/>
        </w:trPr>
        <w:tc>
          <w:tcPr>
            <w:tcW w:w="3377" w:type="dxa"/>
            <w:shd w:val="clear" w:color="auto" w:fill="auto"/>
            <w:tcMar>
              <w:top w:w="0" w:type="dxa"/>
              <w:left w:w="28" w:type="dxa"/>
              <w:bottom w:w="0" w:type="dxa"/>
              <w:right w:w="108" w:type="dxa"/>
            </w:tcMar>
          </w:tcPr>
          <w:p w14:paraId="2B2DA63A" w14:textId="77777777" w:rsidR="00E12C3C" w:rsidRPr="00F17505" w:rsidRDefault="00E12C3C" w:rsidP="00F817B6">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8" w:type="dxa"/>
            <w:shd w:val="clear" w:color="auto" w:fill="auto"/>
            <w:tcMar>
              <w:top w:w="0" w:type="dxa"/>
              <w:left w:w="28" w:type="dxa"/>
              <w:bottom w:w="0" w:type="dxa"/>
              <w:right w:w="108" w:type="dxa"/>
            </w:tcMar>
          </w:tcPr>
          <w:p w14:paraId="114EC92D" w14:textId="77777777" w:rsidR="00E12C3C" w:rsidRPr="00F17505" w:rsidRDefault="00E12C3C" w:rsidP="00F817B6">
            <w:pPr>
              <w:pStyle w:val="TAL"/>
              <w:jc w:val="center"/>
              <w:rPr>
                <w:rFonts w:cs="Arial"/>
              </w:rPr>
            </w:pPr>
            <w:del w:id="13" w:author="Zhulia Ayani" w:date="2025-01-28T13:24:00Z">
              <w:r w:rsidRPr="00F17505" w:rsidDel="00CD29F4">
                <w:delText>C</w:delText>
              </w:r>
            </w:del>
            <w:r w:rsidRPr="00F17505">
              <w:t>M</w:t>
            </w:r>
          </w:p>
        </w:tc>
        <w:tc>
          <w:tcPr>
            <w:tcW w:w="1158" w:type="dxa"/>
            <w:gridSpan w:val="2"/>
            <w:shd w:val="clear" w:color="auto" w:fill="auto"/>
            <w:tcMar>
              <w:top w:w="0" w:type="dxa"/>
              <w:left w:w="28" w:type="dxa"/>
              <w:bottom w:w="0" w:type="dxa"/>
              <w:right w:w="108" w:type="dxa"/>
            </w:tcMar>
          </w:tcPr>
          <w:p w14:paraId="16888F7A"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0FF503C7"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459EB592" w14:textId="77777777" w:rsidR="00E12C3C" w:rsidRPr="00F17505" w:rsidRDefault="00E12C3C" w:rsidP="00F817B6">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74A8786E" w14:textId="77777777" w:rsidR="00E12C3C" w:rsidRPr="00F17505" w:rsidRDefault="00E12C3C" w:rsidP="00F817B6">
            <w:pPr>
              <w:pStyle w:val="TAL"/>
              <w:jc w:val="center"/>
            </w:pPr>
            <w:r w:rsidRPr="00F17505">
              <w:rPr>
                <w:lang w:eastAsia="zh-CN"/>
              </w:rPr>
              <w:t>T</w:t>
            </w:r>
          </w:p>
        </w:tc>
      </w:tr>
      <w:tr w:rsidR="00E12C3C" w:rsidRPr="00F17505" w14:paraId="1ABAE708" w14:textId="77777777" w:rsidTr="009C7578">
        <w:trPr>
          <w:cantSplit/>
          <w:jc w:val="center"/>
        </w:trPr>
        <w:tc>
          <w:tcPr>
            <w:tcW w:w="3377" w:type="dxa"/>
            <w:shd w:val="clear" w:color="auto" w:fill="auto"/>
            <w:tcMar>
              <w:top w:w="0" w:type="dxa"/>
              <w:left w:w="28" w:type="dxa"/>
              <w:bottom w:w="0" w:type="dxa"/>
              <w:right w:w="108" w:type="dxa"/>
            </w:tcMar>
          </w:tcPr>
          <w:p w14:paraId="52CAE690" w14:textId="77777777" w:rsidR="00E12C3C" w:rsidRPr="00F17505" w:rsidRDefault="00E12C3C" w:rsidP="00F817B6">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8" w:type="dxa"/>
            <w:shd w:val="clear" w:color="auto" w:fill="auto"/>
            <w:tcMar>
              <w:top w:w="0" w:type="dxa"/>
              <w:left w:w="28" w:type="dxa"/>
              <w:bottom w:w="0" w:type="dxa"/>
              <w:right w:w="108" w:type="dxa"/>
            </w:tcMar>
          </w:tcPr>
          <w:p w14:paraId="4CFC05BE" w14:textId="77777777" w:rsidR="00E12C3C" w:rsidRPr="00F17505" w:rsidRDefault="00E12C3C" w:rsidP="00F817B6">
            <w:pPr>
              <w:pStyle w:val="TAL"/>
              <w:jc w:val="center"/>
              <w:rPr>
                <w:rFonts w:cs="Arial"/>
              </w:rPr>
            </w:pPr>
            <w:r w:rsidRPr="00F17505">
              <w:t>O</w:t>
            </w:r>
          </w:p>
        </w:tc>
        <w:tc>
          <w:tcPr>
            <w:tcW w:w="1158" w:type="dxa"/>
            <w:gridSpan w:val="2"/>
            <w:shd w:val="clear" w:color="auto" w:fill="auto"/>
            <w:tcMar>
              <w:top w:w="0" w:type="dxa"/>
              <w:left w:w="28" w:type="dxa"/>
              <w:bottom w:w="0" w:type="dxa"/>
              <w:right w:w="108" w:type="dxa"/>
            </w:tcMar>
          </w:tcPr>
          <w:p w14:paraId="7B752548"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58244480"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0264BA65" w14:textId="77777777" w:rsidR="00E12C3C" w:rsidRPr="00F17505" w:rsidRDefault="00E12C3C" w:rsidP="00F817B6">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6D4F6AA3" w14:textId="77777777" w:rsidR="00E12C3C" w:rsidRPr="00F17505" w:rsidRDefault="00E12C3C" w:rsidP="00F817B6">
            <w:pPr>
              <w:pStyle w:val="TAL"/>
              <w:jc w:val="center"/>
            </w:pPr>
            <w:r w:rsidRPr="00F17505">
              <w:rPr>
                <w:lang w:eastAsia="zh-CN"/>
              </w:rPr>
              <w:t>T</w:t>
            </w:r>
          </w:p>
        </w:tc>
      </w:tr>
      <w:tr w:rsidR="00E12C3C" w:rsidRPr="00F17505" w14:paraId="56AE9E36" w14:textId="77777777" w:rsidTr="009C7578">
        <w:trPr>
          <w:cantSplit/>
          <w:jc w:val="center"/>
        </w:trPr>
        <w:tc>
          <w:tcPr>
            <w:tcW w:w="3377" w:type="dxa"/>
            <w:shd w:val="clear" w:color="auto" w:fill="auto"/>
            <w:tcMar>
              <w:top w:w="0" w:type="dxa"/>
              <w:left w:w="28" w:type="dxa"/>
              <w:bottom w:w="0" w:type="dxa"/>
              <w:right w:w="108" w:type="dxa"/>
            </w:tcMar>
          </w:tcPr>
          <w:p w14:paraId="0F3DD309"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88" w:type="dxa"/>
            <w:shd w:val="clear" w:color="auto" w:fill="auto"/>
            <w:tcMar>
              <w:top w:w="0" w:type="dxa"/>
              <w:left w:w="28" w:type="dxa"/>
              <w:bottom w:w="0" w:type="dxa"/>
              <w:right w:w="108" w:type="dxa"/>
            </w:tcMar>
          </w:tcPr>
          <w:p w14:paraId="51D5AB6D" w14:textId="77777777" w:rsidR="00E12C3C" w:rsidRPr="00F17505" w:rsidRDefault="00E12C3C" w:rsidP="00F817B6">
            <w:pPr>
              <w:pStyle w:val="TAL"/>
              <w:jc w:val="center"/>
            </w:pPr>
            <w:r>
              <w:t>O</w:t>
            </w:r>
          </w:p>
        </w:tc>
        <w:tc>
          <w:tcPr>
            <w:tcW w:w="1158" w:type="dxa"/>
            <w:gridSpan w:val="2"/>
            <w:shd w:val="clear" w:color="auto" w:fill="auto"/>
            <w:tcMar>
              <w:top w:w="0" w:type="dxa"/>
              <w:left w:w="28" w:type="dxa"/>
              <w:bottom w:w="0" w:type="dxa"/>
              <w:right w:w="108" w:type="dxa"/>
            </w:tcMar>
          </w:tcPr>
          <w:p w14:paraId="0D1E666B"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624BC6F9"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101D2FD4"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4AC084AC" w14:textId="77777777" w:rsidR="00E12C3C" w:rsidRPr="00F17505" w:rsidRDefault="00E12C3C" w:rsidP="00F817B6">
            <w:pPr>
              <w:pStyle w:val="TAL"/>
              <w:jc w:val="center"/>
              <w:rPr>
                <w:lang w:eastAsia="zh-CN"/>
              </w:rPr>
            </w:pPr>
            <w:r w:rsidRPr="00F17505">
              <w:rPr>
                <w:lang w:eastAsia="zh-CN"/>
              </w:rPr>
              <w:t>T</w:t>
            </w:r>
          </w:p>
        </w:tc>
      </w:tr>
      <w:tr w:rsidR="00E12C3C" w:rsidRPr="00F17505" w14:paraId="7E9D1F10" w14:textId="77777777" w:rsidTr="009C7578">
        <w:trPr>
          <w:cantSplit/>
          <w:jc w:val="center"/>
        </w:trPr>
        <w:tc>
          <w:tcPr>
            <w:tcW w:w="3377" w:type="dxa"/>
            <w:shd w:val="clear" w:color="auto" w:fill="auto"/>
            <w:tcMar>
              <w:top w:w="0" w:type="dxa"/>
              <w:left w:w="28" w:type="dxa"/>
              <w:bottom w:w="0" w:type="dxa"/>
              <w:right w:w="108" w:type="dxa"/>
            </w:tcMar>
          </w:tcPr>
          <w:p w14:paraId="03F874C2"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688" w:type="dxa"/>
            <w:shd w:val="clear" w:color="auto" w:fill="auto"/>
            <w:tcMar>
              <w:top w:w="0" w:type="dxa"/>
              <w:left w:w="28" w:type="dxa"/>
              <w:bottom w:w="0" w:type="dxa"/>
              <w:right w:w="108" w:type="dxa"/>
            </w:tcMar>
          </w:tcPr>
          <w:p w14:paraId="6DA3E29B" w14:textId="77777777" w:rsidR="00E12C3C" w:rsidRPr="00F17505" w:rsidRDefault="00E12C3C" w:rsidP="00F817B6">
            <w:pPr>
              <w:pStyle w:val="TAL"/>
              <w:jc w:val="center"/>
            </w:pPr>
            <w:r w:rsidRPr="00F17505">
              <w:t>M</w:t>
            </w:r>
          </w:p>
        </w:tc>
        <w:tc>
          <w:tcPr>
            <w:tcW w:w="1158" w:type="dxa"/>
            <w:gridSpan w:val="2"/>
            <w:shd w:val="clear" w:color="auto" w:fill="auto"/>
            <w:tcMar>
              <w:top w:w="0" w:type="dxa"/>
              <w:left w:w="28" w:type="dxa"/>
              <w:bottom w:w="0" w:type="dxa"/>
              <w:right w:w="108" w:type="dxa"/>
            </w:tcMar>
          </w:tcPr>
          <w:p w14:paraId="433953FD"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0957D82C"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0A0CB980"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253508BE" w14:textId="77777777" w:rsidR="00E12C3C" w:rsidRPr="00F17505" w:rsidRDefault="00E12C3C" w:rsidP="00F817B6">
            <w:pPr>
              <w:pStyle w:val="TAL"/>
              <w:jc w:val="center"/>
              <w:rPr>
                <w:lang w:eastAsia="zh-CN"/>
              </w:rPr>
            </w:pPr>
            <w:r w:rsidRPr="00F17505">
              <w:rPr>
                <w:lang w:eastAsia="zh-CN"/>
              </w:rPr>
              <w:t>T</w:t>
            </w:r>
          </w:p>
        </w:tc>
      </w:tr>
      <w:tr w:rsidR="00E12C3C" w:rsidRPr="00F17505" w14:paraId="1CCFB457" w14:textId="77777777" w:rsidTr="009C7578">
        <w:trPr>
          <w:cantSplit/>
          <w:jc w:val="center"/>
        </w:trPr>
        <w:tc>
          <w:tcPr>
            <w:tcW w:w="3377" w:type="dxa"/>
            <w:shd w:val="clear" w:color="auto" w:fill="auto"/>
            <w:tcMar>
              <w:top w:w="0" w:type="dxa"/>
              <w:left w:w="28" w:type="dxa"/>
              <w:bottom w:w="0" w:type="dxa"/>
              <w:right w:w="108" w:type="dxa"/>
            </w:tcMar>
          </w:tcPr>
          <w:p w14:paraId="6CBD91EF" w14:textId="77777777" w:rsidR="00E12C3C" w:rsidRPr="00F17505" w:rsidRDefault="00E12C3C" w:rsidP="00F817B6">
            <w:pPr>
              <w:pStyle w:val="TAL"/>
              <w:rPr>
                <w:rFonts w:ascii="Courier New" w:hAnsi="Courier New" w:cs="Courier New"/>
              </w:rPr>
            </w:pPr>
            <w:r w:rsidRPr="00F17505">
              <w:rPr>
                <w:b/>
                <w:bCs/>
                <w:color w:val="000000"/>
              </w:rPr>
              <w:t>Attribute related to role</w:t>
            </w:r>
          </w:p>
        </w:tc>
        <w:tc>
          <w:tcPr>
            <w:tcW w:w="1688" w:type="dxa"/>
            <w:shd w:val="clear" w:color="auto" w:fill="auto"/>
            <w:tcMar>
              <w:top w:w="0" w:type="dxa"/>
              <w:left w:w="28" w:type="dxa"/>
              <w:bottom w:w="0" w:type="dxa"/>
              <w:right w:w="108" w:type="dxa"/>
            </w:tcMar>
          </w:tcPr>
          <w:p w14:paraId="3F947808" w14:textId="77777777" w:rsidR="00E12C3C" w:rsidRPr="00F17505" w:rsidRDefault="00E12C3C" w:rsidP="00F817B6">
            <w:pPr>
              <w:pStyle w:val="TAL"/>
              <w:jc w:val="center"/>
            </w:pPr>
          </w:p>
        </w:tc>
        <w:tc>
          <w:tcPr>
            <w:tcW w:w="1158" w:type="dxa"/>
            <w:gridSpan w:val="2"/>
            <w:shd w:val="clear" w:color="auto" w:fill="auto"/>
            <w:tcMar>
              <w:top w:w="0" w:type="dxa"/>
              <w:left w:w="28" w:type="dxa"/>
              <w:bottom w:w="0" w:type="dxa"/>
              <w:right w:w="108" w:type="dxa"/>
            </w:tcMar>
          </w:tcPr>
          <w:p w14:paraId="3DCDAEA3" w14:textId="77777777" w:rsidR="00E12C3C" w:rsidRPr="00F17505" w:rsidRDefault="00E12C3C" w:rsidP="00F817B6">
            <w:pPr>
              <w:pStyle w:val="TAL"/>
              <w:jc w:val="center"/>
            </w:pPr>
          </w:p>
        </w:tc>
        <w:tc>
          <w:tcPr>
            <w:tcW w:w="1072" w:type="dxa"/>
            <w:gridSpan w:val="2"/>
            <w:shd w:val="clear" w:color="auto" w:fill="auto"/>
            <w:tcMar>
              <w:top w:w="0" w:type="dxa"/>
              <w:left w:w="28" w:type="dxa"/>
              <w:bottom w:w="0" w:type="dxa"/>
              <w:right w:w="108" w:type="dxa"/>
            </w:tcMar>
          </w:tcPr>
          <w:p w14:paraId="16B173FE" w14:textId="77777777" w:rsidR="00E12C3C" w:rsidRPr="00F17505" w:rsidRDefault="00E12C3C" w:rsidP="00F817B6">
            <w:pPr>
              <w:pStyle w:val="TAL"/>
              <w:jc w:val="center"/>
            </w:pPr>
          </w:p>
        </w:tc>
        <w:tc>
          <w:tcPr>
            <w:tcW w:w="1108" w:type="dxa"/>
            <w:shd w:val="clear" w:color="auto" w:fill="auto"/>
            <w:tcMar>
              <w:top w:w="0" w:type="dxa"/>
              <w:left w:w="28" w:type="dxa"/>
              <w:bottom w:w="0" w:type="dxa"/>
              <w:right w:w="108" w:type="dxa"/>
            </w:tcMar>
          </w:tcPr>
          <w:p w14:paraId="30BB8368" w14:textId="77777777" w:rsidR="00E12C3C" w:rsidRPr="00F17505" w:rsidRDefault="00E12C3C" w:rsidP="00F817B6">
            <w:pPr>
              <w:pStyle w:val="TAL"/>
              <w:jc w:val="center"/>
              <w:rPr>
                <w:lang w:eastAsia="zh-CN"/>
              </w:rPr>
            </w:pPr>
          </w:p>
        </w:tc>
        <w:tc>
          <w:tcPr>
            <w:tcW w:w="1228" w:type="dxa"/>
            <w:shd w:val="clear" w:color="auto" w:fill="auto"/>
            <w:tcMar>
              <w:top w:w="0" w:type="dxa"/>
              <w:left w:w="28" w:type="dxa"/>
              <w:bottom w:w="0" w:type="dxa"/>
              <w:right w:w="108" w:type="dxa"/>
            </w:tcMar>
          </w:tcPr>
          <w:p w14:paraId="24AD0619" w14:textId="77777777" w:rsidR="00E12C3C" w:rsidRPr="00F17505" w:rsidRDefault="00E12C3C" w:rsidP="00F817B6">
            <w:pPr>
              <w:pStyle w:val="TAL"/>
              <w:jc w:val="center"/>
              <w:rPr>
                <w:lang w:eastAsia="zh-CN"/>
              </w:rPr>
            </w:pPr>
          </w:p>
        </w:tc>
      </w:tr>
      <w:tr w:rsidR="00E12C3C" w:rsidRPr="00F17505" w14:paraId="602ECDD5" w14:textId="77777777" w:rsidTr="009C7578">
        <w:trPr>
          <w:cantSplit/>
          <w:jc w:val="center"/>
        </w:trPr>
        <w:tc>
          <w:tcPr>
            <w:tcW w:w="3377" w:type="dxa"/>
            <w:shd w:val="clear" w:color="auto" w:fill="auto"/>
            <w:tcMar>
              <w:top w:w="0" w:type="dxa"/>
              <w:left w:w="28" w:type="dxa"/>
              <w:bottom w:w="0" w:type="dxa"/>
              <w:right w:w="108" w:type="dxa"/>
            </w:tcMar>
          </w:tcPr>
          <w:p w14:paraId="67463D7A"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retrainingEventsMonitorRef</w:t>
            </w:r>
            <w:proofErr w:type="spellEnd"/>
          </w:p>
        </w:tc>
        <w:tc>
          <w:tcPr>
            <w:tcW w:w="1688" w:type="dxa"/>
            <w:shd w:val="clear" w:color="auto" w:fill="auto"/>
            <w:tcMar>
              <w:top w:w="0" w:type="dxa"/>
              <w:left w:w="28" w:type="dxa"/>
              <w:bottom w:w="0" w:type="dxa"/>
              <w:right w:w="108" w:type="dxa"/>
            </w:tcMar>
          </w:tcPr>
          <w:p w14:paraId="0CB1634A" w14:textId="77777777" w:rsidR="00E12C3C" w:rsidRPr="00F17505" w:rsidRDefault="00E12C3C" w:rsidP="00F817B6">
            <w:pPr>
              <w:pStyle w:val="TAL"/>
              <w:jc w:val="center"/>
            </w:pPr>
            <w:r>
              <w:t>O</w:t>
            </w:r>
          </w:p>
        </w:tc>
        <w:tc>
          <w:tcPr>
            <w:tcW w:w="1158" w:type="dxa"/>
            <w:gridSpan w:val="2"/>
            <w:shd w:val="clear" w:color="auto" w:fill="auto"/>
            <w:tcMar>
              <w:top w:w="0" w:type="dxa"/>
              <w:left w:w="28" w:type="dxa"/>
              <w:bottom w:w="0" w:type="dxa"/>
              <w:right w:w="108" w:type="dxa"/>
            </w:tcMar>
          </w:tcPr>
          <w:p w14:paraId="0C3ACBED"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46AE05DC" w14:textId="77777777" w:rsidR="00E12C3C" w:rsidRPr="00F17505" w:rsidRDefault="00E12C3C" w:rsidP="00F817B6">
            <w:pPr>
              <w:pStyle w:val="TAL"/>
              <w:jc w:val="center"/>
            </w:pPr>
            <w:r>
              <w:t>T</w:t>
            </w:r>
          </w:p>
        </w:tc>
        <w:tc>
          <w:tcPr>
            <w:tcW w:w="1108" w:type="dxa"/>
            <w:shd w:val="clear" w:color="auto" w:fill="auto"/>
            <w:tcMar>
              <w:top w:w="0" w:type="dxa"/>
              <w:left w:w="28" w:type="dxa"/>
              <w:bottom w:w="0" w:type="dxa"/>
              <w:right w:w="108" w:type="dxa"/>
            </w:tcMar>
          </w:tcPr>
          <w:p w14:paraId="1D239CB2"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7A3F0EFC" w14:textId="77777777" w:rsidR="00E12C3C" w:rsidRPr="00F17505" w:rsidRDefault="00E12C3C" w:rsidP="00F817B6">
            <w:pPr>
              <w:pStyle w:val="TAL"/>
              <w:jc w:val="center"/>
              <w:rPr>
                <w:lang w:eastAsia="zh-CN"/>
              </w:rPr>
            </w:pPr>
            <w:r w:rsidRPr="00F17505">
              <w:rPr>
                <w:lang w:eastAsia="zh-CN"/>
              </w:rPr>
              <w:t>T</w:t>
            </w:r>
          </w:p>
        </w:tc>
      </w:tr>
      <w:tr w:rsidR="00E12C3C" w:rsidRPr="00F17505" w:rsidDel="009C7578" w14:paraId="41827211" w14:textId="0EB50378" w:rsidTr="009C7578">
        <w:trPr>
          <w:cantSplit/>
          <w:jc w:val="center"/>
          <w:del w:id="14" w:author="Zhulia Ayani" w:date="2025-01-25T15:35:00Z"/>
        </w:trPr>
        <w:tc>
          <w:tcPr>
            <w:tcW w:w="3377" w:type="dxa"/>
            <w:shd w:val="clear" w:color="auto" w:fill="auto"/>
            <w:tcMar>
              <w:top w:w="0" w:type="dxa"/>
              <w:left w:w="28" w:type="dxa"/>
              <w:bottom w:w="0" w:type="dxa"/>
              <w:right w:w="108" w:type="dxa"/>
            </w:tcMar>
          </w:tcPr>
          <w:p w14:paraId="7E9B60FB" w14:textId="4F00F438" w:rsidR="00E12C3C" w:rsidRPr="00F17505" w:rsidDel="009C7578" w:rsidRDefault="00E12C3C" w:rsidP="00F817B6">
            <w:pPr>
              <w:pStyle w:val="TAL"/>
              <w:rPr>
                <w:del w:id="15" w:author="Zhulia Ayani" w:date="2025-01-25T15:35:00Z"/>
                <w:rFonts w:ascii="Courier New" w:hAnsi="Courier New" w:cs="Courier New"/>
              </w:rPr>
            </w:pPr>
            <w:del w:id="16" w:author="Zhulia Ayani" w:date="2025-01-25T15:35:00Z">
              <w:r w:rsidDel="009C7578">
                <w:rPr>
                  <w:rFonts w:ascii="Courier New" w:hAnsi="Courier New" w:cs="Courier New"/>
                </w:rPr>
                <w:delText>sourceTrainedML</w:delText>
              </w:r>
              <w:r w:rsidRPr="00D821B2" w:rsidDel="009C7578">
                <w:rPr>
                  <w:rFonts w:ascii="Courier New" w:hAnsi="Courier New" w:cs="Courier New"/>
                  <w:lang w:eastAsia="zh-CN"/>
                </w:rPr>
                <w:delText>Model</w:delText>
              </w:r>
              <w:r w:rsidDel="009C7578">
                <w:rPr>
                  <w:rFonts w:ascii="Courier New" w:hAnsi="Courier New" w:cs="Courier New"/>
                </w:rPr>
                <w:delText>Ref</w:delText>
              </w:r>
            </w:del>
          </w:p>
        </w:tc>
        <w:tc>
          <w:tcPr>
            <w:tcW w:w="1688" w:type="dxa"/>
            <w:shd w:val="clear" w:color="auto" w:fill="auto"/>
            <w:tcMar>
              <w:top w:w="0" w:type="dxa"/>
              <w:left w:w="28" w:type="dxa"/>
              <w:bottom w:w="0" w:type="dxa"/>
              <w:right w:w="108" w:type="dxa"/>
            </w:tcMar>
          </w:tcPr>
          <w:p w14:paraId="29E48003" w14:textId="622AA800" w:rsidR="00E12C3C" w:rsidRPr="00F17505" w:rsidDel="009C7578" w:rsidRDefault="00E12C3C" w:rsidP="00F817B6">
            <w:pPr>
              <w:pStyle w:val="TAL"/>
              <w:jc w:val="center"/>
              <w:rPr>
                <w:del w:id="17" w:author="Zhulia Ayani" w:date="2025-01-25T15:35:00Z"/>
              </w:rPr>
            </w:pPr>
            <w:del w:id="18" w:author="Zhulia Ayani" w:date="2025-01-25T15:35:00Z">
              <w:r w:rsidDel="009C7578">
                <w:delText>CM</w:delText>
              </w:r>
            </w:del>
          </w:p>
        </w:tc>
        <w:tc>
          <w:tcPr>
            <w:tcW w:w="1158" w:type="dxa"/>
            <w:gridSpan w:val="2"/>
            <w:shd w:val="clear" w:color="auto" w:fill="auto"/>
            <w:tcMar>
              <w:top w:w="0" w:type="dxa"/>
              <w:left w:w="28" w:type="dxa"/>
              <w:bottom w:w="0" w:type="dxa"/>
              <w:right w:w="108" w:type="dxa"/>
            </w:tcMar>
          </w:tcPr>
          <w:p w14:paraId="3E0FAC43" w14:textId="44D815A2" w:rsidR="00E12C3C" w:rsidRPr="00F17505" w:rsidDel="009C7578" w:rsidRDefault="00E12C3C" w:rsidP="00F817B6">
            <w:pPr>
              <w:pStyle w:val="TAL"/>
              <w:jc w:val="center"/>
              <w:rPr>
                <w:del w:id="19" w:author="Zhulia Ayani" w:date="2025-01-25T15:35:00Z"/>
              </w:rPr>
            </w:pPr>
            <w:del w:id="20" w:author="Zhulia Ayani" w:date="2025-01-25T15:35:00Z">
              <w:r w:rsidRPr="00F17505" w:rsidDel="009C7578">
                <w:delText>T</w:delText>
              </w:r>
            </w:del>
          </w:p>
        </w:tc>
        <w:tc>
          <w:tcPr>
            <w:tcW w:w="1072" w:type="dxa"/>
            <w:gridSpan w:val="2"/>
            <w:shd w:val="clear" w:color="auto" w:fill="auto"/>
            <w:tcMar>
              <w:top w:w="0" w:type="dxa"/>
              <w:left w:w="28" w:type="dxa"/>
              <w:bottom w:w="0" w:type="dxa"/>
              <w:right w:w="108" w:type="dxa"/>
            </w:tcMar>
          </w:tcPr>
          <w:p w14:paraId="7A505084" w14:textId="3B84A9DA" w:rsidR="00E12C3C" w:rsidRPr="00F17505" w:rsidDel="009C7578" w:rsidRDefault="00E12C3C" w:rsidP="00F817B6">
            <w:pPr>
              <w:pStyle w:val="TAL"/>
              <w:jc w:val="center"/>
              <w:rPr>
                <w:del w:id="21" w:author="Zhulia Ayani" w:date="2025-01-25T15:35:00Z"/>
              </w:rPr>
            </w:pPr>
            <w:del w:id="22" w:author="Zhulia Ayani" w:date="2025-01-25T15:35:00Z">
              <w:r w:rsidDel="009C7578">
                <w:delText>F</w:delText>
              </w:r>
            </w:del>
          </w:p>
        </w:tc>
        <w:tc>
          <w:tcPr>
            <w:tcW w:w="1108" w:type="dxa"/>
            <w:shd w:val="clear" w:color="auto" w:fill="auto"/>
            <w:tcMar>
              <w:top w:w="0" w:type="dxa"/>
              <w:left w:w="28" w:type="dxa"/>
              <w:bottom w:w="0" w:type="dxa"/>
              <w:right w:w="108" w:type="dxa"/>
            </w:tcMar>
          </w:tcPr>
          <w:p w14:paraId="762DD169" w14:textId="7DD33D7E" w:rsidR="00E12C3C" w:rsidRPr="00F17505" w:rsidDel="009C7578" w:rsidRDefault="00E12C3C" w:rsidP="00F817B6">
            <w:pPr>
              <w:pStyle w:val="TAL"/>
              <w:jc w:val="center"/>
              <w:rPr>
                <w:del w:id="23" w:author="Zhulia Ayani" w:date="2025-01-25T15:35:00Z"/>
                <w:lang w:eastAsia="zh-CN"/>
              </w:rPr>
            </w:pPr>
            <w:del w:id="24" w:author="Zhulia Ayani" w:date="2025-01-25T15:35:00Z">
              <w:r w:rsidRPr="00F17505" w:rsidDel="009C7578">
                <w:rPr>
                  <w:lang w:eastAsia="zh-CN"/>
                </w:rPr>
                <w:delText>F</w:delText>
              </w:r>
            </w:del>
          </w:p>
        </w:tc>
        <w:tc>
          <w:tcPr>
            <w:tcW w:w="1228" w:type="dxa"/>
            <w:shd w:val="clear" w:color="auto" w:fill="auto"/>
            <w:tcMar>
              <w:top w:w="0" w:type="dxa"/>
              <w:left w:w="28" w:type="dxa"/>
              <w:bottom w:w="0" w:type="dxa"/>
              <w:right w:w="108" w:type="dxa"/>
            </w:tcMar>
          </w:tcPr>
          <w:p w14:paraId="56C793EB" w14:textId="71957BA3" w:rsidR="00E12C3C" w:rsidRPr="00F17505" w:rsidDel="009C7578" w:rsidRDefault="00E12C3C" w:rsidP="00F817B6">
            <w:pPr>
              <w:pStyle w:val="TAL"/>
              <w:jc w:val="center"/>
              <w:rPr>
                <w:del w:id="25" w:author="Zhulia Ayani" w:date="2025-01-25T15:35:00Z"/>
                <w:lang w:eastAsia="zh-CN"/>
              </w:rPr>
            </w:pPr>
            <w:del w:id="26" w:author="Zhulia Ayani" w:date="2025-01-25T15:35:00Z">
              <w:r w:rsidRPr="00F17505" w:rsidDel="009C7578">
                <w:rPr>
                  <w:lang w:eastAsia="zh-CN"/>
                </w:rPr>
                <w:delText>T</w:delText>
              </w:r>
            </w:del>
          </w:p>
        </w:tc>
      </w:tr>
      <w:tr w:rsidR="00E12C3C" w:rsidRPr="00F17505" w14:paraId="32B75024" w14:textId="77777777" w:rsidTr="009C7578">
        <w:trPr>
          <w:cantSplit/>
          <w:jc w:val="center"/>
        </w:trPr>
        <w:tc>
          <w:tcPr>
            <w:tcW w:w="3377" w:type="dxa"/>
            <w:shd w:val="clear" w:color="auto" w:fill="auto"/>
            <w:tcMar>
              <w:top w:w="0" w:type="dxa"/>
              <w:left w:w="28" w:type="dxa"/>
              <w:bottom w:w="0" w:type="dxa"/>
              <w:right w:w="108" w:type="dxa"/>
            </w:tcMar>
          </w:tcPr>
          <w:p w14:paraId="445ECBE5" w14:textId="77777777" w:rsidR="00E12C3C" w:rsidRDefault="00E12C3C" w:rsidP="00F817B6">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696" w:type="dxa"/>
            <w:gridSpan w:val="2"/>
            <w:shd w:val="clear" w:color="auto" w:fill="auto"/>
            <w:tcMar>
              <w:top w:w="0" w:type="dxa"/>
              <w:left w:w="28" w:type="dxa"/>
              <w:bottom w:w="0" w:type="dxa"/>
              <w:right w:w="108" w:type="dxa"/>
            </w:tcMar>
          </w:tcPr>
          <w:p w14:paraId="03C0E23E" w14:textId="77777777" w:rsidR="00E12C3C" w:rsidRDefault="00E12C3C" w:rsidP="00F817B6">
            <w:pPr>
              <w:pStyle w:val="TAL"/>
              <w:jc w:val="center"/>
            </w:pPr>
            <w:r>
              <w:t>O</w:t>
            </w:r>
          </w:p>
        </w:tc>
        <w:tc>
          <w:tcPr>
            <w:tcW w:w="1156" w:type="dxa"/>
            <w:gridSpan w:val="2"/>
            <w:shd w:val="clear" w:color="auto" w:fill="auto"/>
            <w:tcMar>
              <w:top w:w="0" w:type="dxa"/>
              <w:left w:w="28" w:type="dxa"/>
              <w:bottom w:w="0" w:type="dxa"/>
              <w:right w:w="108" w:type="dxa"/>
            </w:tcMar>
          </w:tcPr>
          <w:p w14:paraId="19B41408" w14:textId="77777777" w:rsidR="00E12C3C" w:rsidRPr="00F17505" w:rsidRDefault="00E12C3C" w:rsidP="00F817B6">
            <w:pPr>
              <w:pStyle w:val="TAL"/>
              <w:jc w:val="center"/>
            </w:pPr>
            <w:r w:rsidRPr="00F17505">
              <w:t>T</w:t>
            </w:r>
          </w:p>
        </w:tc>
        <w:tc>
          <w:tcPr>
            <w:tcW w:w="1066" w:type="dxa"/>
            <w:shd w:val="clear" w:color="auto" w:fill="auto"/>
            <w:tcMar>
              <w:top w:w="0" w:type="dxa"/>
              <w:left w:w="28" w:type="dxa"/>
              <w:bottom w:w="0" w:type="dxa"/>
              <w:right w:w="108" w:type="dxa"/>
            </w:tcMar>
          </w:tcPr>
          <w:p w14:paraId="2C713087" w14:textId="77777777" w:rsidR="00E12C3C"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0D5F78AC"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22A518DB" w14:textId="77777777" w:rsidR="00E12C3C" w:rsidRPr="00F17505" w:rsidRDefault="00E12C3C" w:rsidP="00F817B6">
            <w:pPr>
              <w:pStyle w:val="TAL"/>
              <w:jc w:val="center"/>
              <w:rPr>
                <w:lang w:eastAsia="zh-CN"/>
              </w:rPr>
            </w:pPr>
            <w:r w:rsidRPr="00F17505">
              <w:rPr>
                <w:lang w:eastAsia="zh-CN"/>
              </w:rPr>
              <w:t>T</w:t>
            </w:r>
          </w:p>
        </w:tc>
      </w:tr>
      <w:tr w:rsidR="00E12C3C" w:rsidRPr="00F17505" w14:paraId="3A7DEFA1" w14:textId="77777777" w:rsidTr="009C7578">
        <w:trPr>
          <w:cantSplit/>
          <w:jc w:val="center"/>
        </w:trPr>
        <w:tc>
          <w:tcPr>
            <w:tcW w:w="3377" w:type="dxa"/>
            <w:shd w:val="clear" w:color="auto" w:fill="auto"/>
            <w:tcMar>
              <w:top w:w="0" w:type="dxa"/>
              <w:left w:w="28" w:type="dxa"/>
              <w:bottom w:w="0" w:type="dxa"/>
              <w:right w:w="108" w:type="dxa"/>
            </w:tcMar>
          </w:tcPr>
          <w:p w14:paraId="3D8A52F7" w14:textId="77777777" w:rsidR="00E12C3C" w:rsidRDefault="00E12C3C" w:rsidP="00F817B6">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96" w:type="dxa"/>
            <w:gridSpan w:val="2"/>
            <w:shd w:val="clear" w:color="auto" w:fill="auto"/>
            <w:tcMar>
              <w:top w:w="0" w:type="dxa"/>
              <w:left w:w="28" w:type="dxa"/>
              <w:bottom w:w="0" w:type="dxa"/>
              <w:right w:w="108" w:type="dxa"/>
            </w:tcMar>
          </w:tcPr>
          <w:p w14:paraId="7E9D980E" w14:textId="77777777" w:rsidR="00E12C3C" w:rsidRDefault="00E12C3C" w:rsidP="00F817B6">
            <w:pPr>
              <w:pStyle w:val="TAL"/>
              <w:jc w:val="center"/>
              <w:rPr>
                <w:lang w:eastAsia="zh-CN"/>
              </w:rPr>
            </w:pPr>
            <w:r>
              <w:rPr>
                <w:rFonts w:hint="eastAsia"/>
                <w:lang w:eastAsia="zh-CN"/>
              </w:rPr>
              <w:t>O</w:t>
            </w:r>
          </w:p>
        </w:tc>
        <w:tc>
          <w:tcPr>
            <w:tcW w:w="1156" w:type="dxa"/>
            <w:gridSpan w:val="2"/>
            <w:shd w:val="clear" w:color="auto" w:fill="auto"/>
            <w:tcMar>
              <w:top w:w="0" w:type="dxa"/>
              <w:left w:w="28" w:type="dxa"/>
              <w:bottom w:w="0" w:type="dxa"/>
              <w:right w:w="108" w:type="dxa"/>
            </w:tcMar>
          </w:tcPr>
          <w:p w14:paraId="7EDF587A" w14:textId="77777777" w:rsidR="00E12C3C" w:rsidRPr="00F17505" w:rsidRDefault="00E12C3C" w:rsidP="00F817B6">
            <w:pPr>
              <w:pStyle w:val="TAL"/>
              <w:jc w:val="center"/>
            </w:pPr>
            <w:r w:rsidRPr="00F17505">
              <w:t>T</w:t>
            </w:r>
          </w:p>
        </w:tc>
        <w:tc>
          <w:tcPr>
            <w:tcW w:w="1066" w:type="dxa"/>
            <w:shd w:val="clear" w:color="auto" w:fill="auto"/>
            <w:tcMar>
              <w:top w:w="0" w:type="dxa"/>
              <w:left w:w="28" w:type="dxa"/>
              <w:bottom w:w="0" w:type="dxa"/>
              <w:right w:w="108" w:type="dxa"/>
            </w:tcMar>
          </w:tcPr>
          <w:p w14:paraId="59524937" w14:textId="77777777" w:rsidR="00E12C3C" w:rsidRPr="00F17505" w:rsidRDefault="00E12C3C" w:rsidP="00F817B6">
            <w:pPr>
              <w:pStyle w:val="TAL"/>
              <w:jc w:val="center"/>
            </w:pPr>
            <w:r>
              <w:t>F</w:t>
            </w:r>
          </w:p>
        </w:tc>
        <w:tc>
          <w:tcPr>
            <w:tcW w:w="1108" w:type="dxa"/>
            <w:shd w:val="clear" w:color="auto" w:fill="auto"/>
            <w:tcMar>
              <w:top w:w="0" w:type="dxa"/>
              <w:left w:w="28" w:type="dxa"/>
              <w:bottom w:w="0" w:type="dxa"/>
              <w:right w:w="108" w:type="dxa"/>
            </w:tcMar>
          </w:tcPr>
          <w:p w14:paraId="44CF976D"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6AF0FF45" w14:textId="77777777" w:rsidR="00E12C3C" w:rsidRPr="00F17505" w:rsidRDefault="00E12C3C" w:rsidP="00F817B6">
            <w:pPr>
              <w:pStyle w:val="TAL"/>
              <w:jc w:val="center"/>
              <w:rPr>
                <w:lang w:eastAsia="zh-CN"/>
              </w:rPr>
            </w:pPr>
            <w:r w:rsidRPr="00F17505">
              <w:rPr>
                <w:lang w:eastAsia="zh-CN"/>
              </w:rPr>
              <w:t>T</w:t>
            </w:r>
          </w:p>
        </w:tc>
      </w:tr>
    </w:tbl>
    <w:p w14:paraId="0C5ECD2E" w14:textId="77777777" w:rsidR="00E12C3C" w:rsidRDefault="00E12C3C" w:rsidP="00E12C3C"/>
    <w:p w14:paraId="2BF22173" w14:textId="77777777" w:rsidR="00E12C3C" w:rsidRPr="00F17505" w:rsidRDefault="00E12C3C" w:rsidP="00E12C3C">
      <w:pPr>
        <w:pStyle w:val="Heading5"/>
      </w:pPr>
      <w:bookmarkStart w:id="27" w:name="_Toc188006425"/>
      <w:r w:rsidRPr="00F17505">
        <w:lastRenderedPageBreak/>
        <w:t>7.</w:t>
      </w:r>
      <w:r>
        <w:t>2a.2.1</w:t>
      </w:r>
      <w:r w:rsidRPr="00F17505">
        <w:t>.3</w:t>
      </w:r>
      <w:r w:rsidRPr="00F17505">
        <w:tab/>
        <w:t>Attribute constraints</w:t>
      </w:r>
      <w:bookmarkEnd w:id="27"/>
    </w:p>
    <w:p w14:paraId="02F9F40D" w14:textId="1F3557D7" w:rsidR="00E12C3C" w:rsidRPr="00F17505" w:rsidDel="00CD29F4" w:rsidRDefault="00E12C3C" w:rsidP="00E12C3C">
      <w:pPr>
        <w:pStyle w:val="TH"/>
        <w:rPr>
          <w:del w:id="28" w:author="Zhulia Ayani" w:date="2025-01-28T13:25:00Z"/>
        </w:rPr>
      </w:pPr>
      <w:del w:id="29" w:author="Zhulia Ayani" w:date="2025-01-28T13:25:00Z">
        <w:r w:rsidRPr="00F17505" w:rsidDel="00CD29F4">
          <w:delText>Table 7.</w:delText>
        </w:r>
        <w:r w:rsidDel="00CD29F4">
          <w:delText>2a</w:delText>
        </w:r>
        <w:r w:rsidRPr="00F17505" w:rsidDel="00CD29F4">
          <w:delText>.</w:delText>
        </w:r>
        <w:r w:rsidDel="00CD29F4">
          <w:delText>2.1</w:delText>
        </w:r>
        <w:r w:rsidRPr="00F17505" w:rsidDel="00CD29F4">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E12C3C" w:rsidRPr="00F17505" w:rsidDel="00CD29F4" w14:paraId="42354CF6" w14:textId="7EC7F0D6" w:rsidTr="00F817B6">
        <w:trPr>
          <w:jc w:val="center"/>
          <w:del w:id="30" w:author="Zhulia Ayani" w:date="2025-01-28T13:25:00Z"/>
        </w:trPr>
        <w:tc>
          <w:tcPr>
            <w:tcW w:w="3120" w:type="dxa"/>
            <w:shd w:val="clear" w:color="auto" w:fill="D9D9D9"/>
            <w:tcMar>
              <w:top w:w="0" w:type="dxa"/>
              <w:left w:w="28" w:type="dxa"/>
              <w:bottom w:w="0" w:type="dxa"/>
              <w:right w:w="108" w:type="dxa"/>
            </w:tcMar>
            <w:hideMark/>
          </w:tcPr>
          <w:p w14:paraId="4A143DD6" w14:textId="6FE31A44" w:rsidR="00E12C3C" w:rsidRPr="00F17505" w:rsidDel="00CD29F4" w:rsidRDefault="00E12C3C" w:rsidP="00F817B6">
            <w:pPr>
              <w:pStyle w:val="TAH"/>
              <w:rPr>
                <w:del w:id="31" w:author="Zhulia Ayani" w:date="2025-01-28T13:25:00Z"/>
              </w:rPr>
            </w:pPr>
            <w:del w:id="32" w:author="Zhulia Ayani" w:date="2025-01-28T13:25:00Z">
              <w:r w:rsidRPr="00F17505" w:rsidDel="00CD29F4">
                <w:delText>Name</w:delText>
              </w:r>
            </w:del>
          </w:p>
        </w:tc>
        <w:tc>
          <w:tcPr>
            <w:tcW w:w="6516" w:type="dxa"/>
            <w:shd w:val="clear" w:color="auto" w:fill="D9D9D9"/>
            <w:tcMar>
              <w:top w:w="0" w:type="dxa"/>
              <w:left w:w="28" w:type="dxa"/>
              <w:bottom w:w="0" w:type="dxa"/>
              <w:right w:w="108" w:type="dxa"/>
            </w:tcMar>
            <w:hideMark/>
          </w:tcPr>
          <w:p w14:paraId="05950D8B" w14:textId="498E9A72" w:rsidR="00E12C3C" w:rsidRPr="00F17505" w:rsidDel="00CD29F4" w:rsidRDefault="00E12C3C" w:rsidP="00F817B6">
            <w:pPr>
              <w:pStyle w:val="TAH"/>
              <w:rPr>
                <w:del w:id="33" w:author="Zhulia Ayani" w:date="2025-01-28T13:25:00Z"/>
              </w:rPr>
            </w:pPr>
            <w:del w:id="34" w:author="Zhulia Ayani" w:date="2025-01-28T13:25:00Z">
              <w:r w:rsidRPr="00F17505" w:rsidDel="00CD29F4">
                <w:rPr>
                  <w:color w:val="000000"/>
                </w:rPr>
                <w:delText>Definition</w:delText>
              </w:r>
            </w:del>
          </w:p>
        </w:tc>
      </w:tr>
      <w:tr w:rsidR="00E12C3C" w:rsidRPr="00F17505" w:rsidDel="00CD29F4" w14:paraId="04E728E9" w14:textId="01FCD00A" w:rsidTr="00F817B6">
        <w:trPr>
          <w:jc w:val="center"/>
          <w:del w:id="35" w:author="Zhulia Ayani" w:date="2025-01-28T13:25:00Z"/>
        </w:trPr>
        <w:tc>
          <w:tcPr>
            <w:tcW w:w="3120" w:type="dxa"/>
            <w:tcMar>
              <w:top w:w="0" w:type="dxa"/>
              <w:left w:w="28" w:type="dxa"/>
              <w:bottom w:w="0" w:type="dxa"/>
              <w:right w:w="108" w:type="dxa"/>
            </w:tcMar>
          </w:tcPr>
          <w:p w14:paraId="11D64D71" w14:textId="5AA953C9" w:rsidR="00E12C3C" w:rsidRPr="00F17505" w:rsidDel="00CD29F4" w:rsidRDefault="00E12C3C" w:rsidP="00F817B6">
            <w:pPr>
              <w:pStyle w:val="TAL"/>
              <w:rPr>
                <w:del w:id="36" w:author="Zhulia Ayani" w:date="2025-01-28T13:25:00Z"/>
                <w:rFonts w:ascii="Courier New" w:hAnsi="Courier New" w:cs="Courier New"/>
              </w:rPr>
            </w:pPr>
            <w:del w:id="37" w:author="Zhulia Ayani" w:date="2025-01-28T13:25:00Z">
              <w:r w:rsidRPr="00F17505" w:rsidDel="00CD29F4">
                <w:rPr>
                  <w:rFonts w:ascii="Courier New" w:hAnsi="Courier New" w:cs="Courier New"/>
                </w:rPr>
                <w:delText>trainingContext</w:delText>
              </w:r>
              <w:r w:rsidRPr="00F17505" w:rsidDel="00CD29F4">
                <w:rPr>
                  <w:rFonts w:cs="Arial"/>
                </w:rPr>
                <w:delText xml:space="preserve"> Support Qualifier</w:delText>
              </w:r>
            </w:del>
          </w:p>
        </w:tc>
        <w:tc>
          <w:tcPr>
            <w:tcW w:w="6516" w:type="dxa"/>
            <w:tcMar>
              <w:top w:w="0" w:type="dxa"/>
              <w:left w:w="28" w:type="dxa"/>
              <w:bottom w:w="0" w:type="dxa"/>
              <w:right w:w="108" w:type="dxa"/>
            </w:tcMar>
          </w:tcPr>
          <w:p w14:paraId="656593E2" w14:textId="400E5C6E" w:rsidR="00E12C3C" w:rsidRPr="00F17505" w:rsidDel="00CD29F4" w:rsidRDefault="00E12C3C" w:rsidP="00F817B6">
            <w:pPr>
              <w:pStyle w:val="TAL"/>
              <w:rPr>
                <w:del w:id="38" w:author="Zhulia Ayani" w:date="2025-01-28T13:25:00Z"/>
                <w:rFonts w:cs="Arial"/>
                <w:lang w:eastAsia="zh-CN"/>
              </w:rPr>
            </w:pPr>
            <w:del w:id="39" w:author="Zhulia Ayani" w:date="2025-01-28T13:25:00Z">
              <w:r w:rsidRPr="00F17505" w:rsidDel="00CD29F4">
                <w:rPr>
                  <w:rFonts w:cs="Arial"/>
                  <w:lang w:eastAsia="zh-CN"/>
                </w:rPr>
                <w:delText xml:space="preserve">Condition: The </w:delText>
              </w:r>
              <w:r w:rsidRPr="00F17505" w:rsidDel="00CD29F4">
                <w:rPr>
                  <w:rFonts w:ascii="Courier New" w:hAnsi="Courier New" w:cs="Courier New"/>
                </w:rPr>
                <w:delText>trainingContext</w:delText>
              </w:r>
              <w:r w:rsidRPr="00F17505" w:rsidDel="00CD29F4">
                <w:rPr>
                  <w:rFonts w:cs="Arial"/>
                  <w:lang w:eastAsia="zh-CN"/>
                </w:rPr>
                <w:delText xml:space="preserve"> represents the status and conditions related to training and should be added when training is completed</w:delText>
              </w:r>
              <w:r w:rsidRPr="00F17505" w:rsidDel="00CD29F4">
                <w:rPr>
                  <w:rFonts w:cs="Arial"/>
                </w:rPr>
                <w:delText>.</w:delText>
              </w:r>
            </w:del>
          </w:p>
        </w:tc>
      </w:tr>
      <w:tr w:rsidR="00E12C3C" w:rsidRPr="00F17505" w:rsidDel="009C7578" w14:paraId="0225C947" w14:textId="36352160" w:rsidTr="00F817B6">
        <w:trPr>
          <w:jc w:val="center"/>
          <w:del w:id="40" w:author="Zhulia Ayani" w:date="2025-01-25T15:35:00Z"/>
        </w:trPr>
        <w:tc>
          <w:tcPr>
            <w:tcW w:w="3120" w:type="dxa"/>
            <w:tcMar>
              <w:top w:w="0" w:type="dxa"/>
              <w:left w:w="28" w:type="dxa"/>
              <w:bottom w:w="0" w:type="dxa"/>
              <w:right w:w="108" w:type="dxa"/>
            </w:tcMar>
          </w:tcPr>
          <w:p w14:paraId="33192406" w14:textId="433903CA" w:rsidR="00E12C3C" w:rsidRPr="00F17505" w:rsidDel="009C7578" w:rsidRDefault="00E12C3C" w:rsidP="00F817B6">
            <w:pPr>
              <w:pStyle w:val="TAL"/>
              <w:rPr>
                <w:del w:id="41" w:author="Zhulia Ayani" w:date="2025-01-25T15:35:00Z"/>
                <w:rFonts w:ascii="Courier New" w:hAnsi="Courier New" w:cs="Courier New"/>
              </w:rPr>
            </w:pPr>
            <w:del w:id="42" w:author="Zhulia Ayani" w:date="2025-01-25T15:35:00Z">
              <w:r w:rsidDel="009C7578">
                <w:rPr>
                  <w:rFonts w:ascii="Courier New" w:hAnsi="Courier New" w:cs="Courier New"/>
                </w:rPr>
                <w:delText>sourceTrainedML</w:delText>
              </w:r>
              <w:r w:rsidRPr="00D821B2" w:rsidDel="009C7578">
                <w:rPr>
                  <w:rFonts w:ascii="Courier New" w:hAnsi="Courier New" w:cs="Courier New"/>
                  <w:lang w:eastAsia="zh-CN"/>
                </w:rPr>
                <w:delText>Model</w:delText>
              </w:r>
              <w:r w:rsidDel="009C7578">
                <w:rPr>
                  <w:rFonts w:ascii="Courier New" w:hAnsi="Courier New" w:cs="Courier New"/>
                </w:rPr>
                <w:delText>Ref</w:delText>
              </w:r>
              <w:r w:rsidRPr="00F17505" w:rsidDel="009C7578">
                <w:rPr>
                  <w:rFonts w:cs="Arial"/>
                </w:rPr>
                <w:delText xml:space="preserve"> Support Qualifier</w:delText>
              </w:r>
            </w:del>
          </w:p>
        </w:tc>
        <w:tc>
          <w:tcPr>
            <w:tcW w:w="6516" w:type="dxa"/>
            <w:tcMar>
              <w:top w:w="0" w:type="dxa"/>
              <w:left w:w="28" w:type="dxa"/>
              <w:bottom w:w="0" w:type="dxa"/>
              <w:right w:w="108" w:type="dxa"/>
            </w:tcMar>
          </w:tcPr>
          <w:p w14:paraId="6687C88D" w14:textId="747E8EB1" w:rsidR="00E12C3C" w:rsidRPr="00F17505" w:rsidDel="009C7578" w:rsidRDefault="00E12C3C" w:rsidP="00F817B6">
            <w:pPr>
              <w:pStyle w:val="TAL"/>
              <w:rPr>
                <w:del w:id="43" w:author="Zhulia Ayani" w:date="2025-01-25T15:35:00Z"/>
                <w:rFonts w:cs="Arial"/>
                <w:lang w:eastAsia="zh-CN"/>
              </w:rPr>
            </w:pPr>
            <w:del w:id="44" w:author="Zhulia Ayani" w:date="2025-01-25T15:35:00Z">
              <w:r w:rsidRPr="00F17505" w:rsidDel="009C7578">
                <w:rPr>
                  <w:rFonts w:cs="Arial"/>
                  <w:lang w:eastAsia="zh-CN"/>
                </w:rPr>
                <w:delText xml:space="preserve">Condition: The </w:delText>
              </w:r>
              <w:r w:rsidRPr="005B6D24" w:rsidDel="009C7578">
                <w:rPr>
                  <w:rFonts w:ascii="Courier New" w:hAnsi="Courier New" w:cs="Courier New"/>
                </w:rPr>
                <w:delText>ML</w:delText>
              </w:r>
              <w:r w:rsidRPr="00D821B2" w:rsidDel="009C7578">
                <w:rPr>
                  <w:rFonts w:ascii="Courier New" w:hAnsi="Courier New" w:cs="Courier New"/>
                  <w:lang w:eastAsia="zh-CN"/>
                </w:rPr>
                <w:delText>Model</w:delText>
              </w:r>
              <w:r w:rsidRPr="00F17505" w:rsidDel="009C7578">
                <w:rPr>
                  <w:rFonts w:cs="Arial"/>
                  <w:lang w:eastAsia="zh-CN"/>
                </w:rPr>
                <w:delText xml:space="preserve"> </w:delText>
              </w:r>
              <w:r w:rsidDel="009C7578">
                <w:rPr>
                  <w:rFonts w:cs="Arial"/>
                  <w:lang w:eastAsia="zh-CN"/>
                </w:rPr>
                <w:delText xml:space="preserve">MOI containing this attribute </w:delText>
              </w:r>
              <w:r w:rsidRPr="00F17505" w:rsidDel="009C7578">
                <w:rPr>
                  <w:rFonts w:cs="Arial"/>
                  <w:lang w:eastAsia="zh-CN"/>
                </w:rPr>
                <w:delText xml:space="preserve">represents </w:delText>
              </w:r>
              <w:r w:rsidDel="009C7578">
                <w:rPr>
                  <w:rFonts w:cs="Arial"/>
                  <w:lang w:eastAsia="zh-CN"/>
                </w:rPr>
                <w:delText>an ML model loaded to an inference function</w:delText>
              </w:r>
              <w:r w:rsidRPr="00F17505" w:rsidDel="009C7578">
                <w:rPr>
                  <w:rFonts w:cs="Arial"/>
                </w:rPr>
                <w:delText>.</w:delText>
              </w:r>
            </w:del>
          </w:p>
        </w:tc>
      </w:tr>
    </w:tbl>
    <w:bookmarkEnd w:id="0"/>
    <w:bookmarkEnd w:id="1"/>
    <w:p w14:paraId="07689BF8" w14:textId="04E8C1D8" w:rsidR="00CD29F4" w:rsidRDefault="00CD29F4" w:rsidP="00A9376A">
      <w:ins w:id="45" w:author="Zhulia Ayani" w:date="2025-01-28T13:25:00Z">
        <w:r>
          <w:t>None.</w:t>
        </w:r>
      </w:ins>
    </w:p>
    <w:p w14:paraId="303F9A68" w14:textId="77777777" w:rsidR="00257926" w:rsidRDefault="00257926" w:rsidP="00257926"/>
    <w:p w14:paraId="131349DF" w14:textId="77777777" w:rsidR="00257926" w:rsidRPr="00C35775" w:rsidRDefault="00257926" w:rsidP="0025792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605AB6E" w14:textId="77777777" w:rsidR="00257926" w:rsidRPr="00F17505" w:rsidRDefault="00257926" w:rsidP="00257926">
      <w:pPr>
        <w:pStyle w:val="Heading3"/>
      </w:pPr>
      <w:bookmarkStart w:id="46" w:name="_Toc106015908"/>
      <w:bookmarkStart w:id="47" w:name="_Toc106098547"/>
      <w:bookmarkStart w:id="48" w:name="_Toc188006778"/>
      <w:bookmarkStart w:id="49" w:name="MCCQCTEMPBM_00000157"/>
      <w:r w:rsidRPr="00F17505">
        <w:t>7.5.1</w:t>
      </w:r>
      <w:r w:rsidRPr="00F17505">
        <w:tab/>
        <w:t>Attribute properties</w:t>
      </w:r>
      <w:bookmarkEnd w:id="46"/>
      <w:bookmarkEnd w:id="47"/>
      <w:bookmarkEnd w:id="48"/>
    </w:p>
    <w:p w14:paraId="028E7661" w14:textId="77777777" w:rsidR="00257926" w:rsidRPr="00F17505" w:rsidRDefault="00257926" w:rsidP="00257926">
      <w:pPr>
        <w:pStyle w:val="TH"/>
      </w:pPr>
      <w:bookmarkStart w:id="50" w:name="_CRTable7_5_11"/>
      <w:r w:rsidRPr="00F17505">
        <w:t xml:space="preserve">Table </w:t>
      </w:r>
      <w:bookmarkEnd w:id="50"/>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57926" w:rsidRPr="00F17505" w14:paraId="4E64481B" w14:textId="77777777" w:rsidTr="00F817B6">
        <w:trPr>
          <w:gridAfter w:val="1"/>
          <w:wAfter w:w="33" w:type="dxa"/>
          <w:tblHeader/>
          <w:jc w:val="center"/>
        </w:trPr>
        <w:tc>
          <w:tcPr>
            <w:tcW w:w="3119" w:type="dxa"/>
            <w:shd w:val="clear" w:color="auto" w:fill="CCCCCC"/>
            <w:tcMar>
              <w:top w:w="0" w:type="dxa"/>
              <w:left w:w="28" w:type="dxa"/>
              <w:bottom w:w="0" w:type="dxa"/>
              <w:right w:w="28" w:type="dxa"/>
            </w:tcMar>
            <w:hideMark/>
          </w:tcPr>
          <w:bookmarkEnd w:id="49"/>
          <w:p w14:paraId="2E600B6E" w14:textId="77777777" w:rsidR="00257926" w:rsidRPr="00F17505" w:rsidRDefault="00257926" w:rsidP="00F817B6">
            <w:pPr>
              <w:pStyle w:val="TAH"/>
            </w:pPr>
            <w:r w:rsidRPr="00F17505">
              <w:t>Attribute Name</w:t>
            </w:r>
          </w:p>
        </w:tc>
        <w:tc>
          <w:tcPr>
            <w:tcW w:w="4252" w:type="dxa"/>
            <w:shd w:val="clear" w:color="auto" w:fill="CCCCCC"/>
            <w:tcMar>
              <w:top w:w="0" w:type="dxa"/>
              <w:left w:w="28" w:type="dxa"/>
              <w:bottom w:w="0" w:type="dxa"/>
              <w:right w:w="28" w:type="dxa"/>
            </w:tcMar>
            <w:hideMark/>
          </w:tcPr>
          <w:p w14:paraId="35A34A8A" w14:textId="77777777" w:rsidR="00257926" w:rsidRPr="00F17505" w:rsidRDefault="00257926" w:rsidP="00F817B6">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546F56DD" w14:textId="77777777" w:rsidR="00257926" w:rsidRPr="00F17505" w:rsidRDefault="00257926" w:rsidP="00F817B6">
            <w:pPr>
              <w:pStyle w:val="TAH"/>
            </w:pPr>
            <w:r w:rsidRPr="00F17505">
              <w:rPr>
                <w:color w:val="000000"/>
              </w:rPr>
              <w:t>Properties</w:t>
            </w:r>
          </w:p>
        </w:tc>
      </w:tr>
      <w:tr w:rsidR="00257926" w:rsidRPr="00F17505" w14:paraId="6892FBD7" w14:textId="77777777" w:rsidTr="00F817B6">
        <w:trPr>
          <w:gridAfter w:val="1"/>
          <w:wAfter w:w="33" w:type="dxa"/>
          <w:jc w:val="center"/>
        </w:trPr>
        <w:tc>
          <w:tcPr>
            <w:tcW w:w="3119" w:type="dxa"/>
            <w:tcMar>
              <w:top w:w="0" w:type="dxa"/>
              <w:left w:w="28" w:type="dxa"/>
              <w:bottom w:w="0" w:type="dxa"/>
              <w:right w:w="28" w:type="dxa"/>
            </w:tcMar>
          </w:tcPr>
          <w:p w14:paraId="782F1C41" w14:textId="77777777" w:rsidR="00257926" w:rsidRPr="00F17505" w:rsidRDefault="00257926" w:rsidP="00F817B6">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25BF1C2" w14:textId="77777777" w:rsidR="00257926" w:rsidRPr="00F17505" w:rsidRDefault="00257926" w:rsidP="00F817B6">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C567AF6" w14:textId="77777777" w:rsidR="00257926" w:rsidRPr="00F17505" w:rsidRDefault="00257926" w:rsidP="00F817B6">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7CB82740" w14:textId="77777777" w:rsidR="00257926" w:rsidRPr="00F17505" w:rsidRDefault="00257926" w:rsidP="00F817B6">
            <w:pPr>
              <w:pStyle w:val="TAL"/>
              <w:rPr>
                <w:rFonts w:cs="Arial"/>
                <w:szCs w:val="18"/>
              </w:rPr>
            </w:pPr>
          </w:p>
          <w:p w14:paraId="3FC6B411" w14:textId="77777777" w:rsidR="00257926" w:rsidRPr="00F17505" w:rsidRDefault="00257926" w:rsidP="00F817B6">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F6C6B8"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4A3252D1"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079FEAD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0084C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F1D3B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546AD3" w14:textId="77777777" w:rsidR="00257926" w:rsidRPr="00F17505" w:rsidRDefault="00257926" w:rsidP="00F817B6">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257926" w:rsidRPr="00F17505" w14:paraId="19D543CE" w14:textId="77777777" w:rsidTr="00F817B6">
        <w:trPr>
          <w:gridAfter w:val="1"/>
          <w:wAfter w:w="33" w:type="dxa"/>
          <w:jc w:val="center"/>
        </w:trPr>
        <w:tc>
          <w:tcPr>
            <w:tcW w:w="3119" w:type="dxa"/>
            <w:tcMar>
              <w:top w:w="0" w:type="dxa"/>
              <w:left w:w="28" w:type="dxa"/>
              <w:bottom w:w="0" w:type="dxa"/>
              <w:right w:w="28" w:type="dxa"/>
            </w:tcMar>
          </w:tcPr>
          <w:p w14:paraId="69D4431D"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F1FB1D7" w14:textId="77777777" w:rsidR="00257926" w:rsidRPr="00F17505" w:rsidRDefault="00257926" w:rsidP="00F817B6">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4DF633B6" w14:textId="77777777" w:rsidR="00257926" w:rsidRPr="00F17505" w:rsidRDefault="00257926" w:rsidP="00F817B6">
            <w:pPr>
              <w:pStyle w:val="TAL"/>
              <w:rPr>
                <w:lang w:eastAsia="zh-CN"/>
              </w:rPr>
            </w:pPr>
          </w:p>
          <w:p w14:paraId="792AA634" w14:textId="77777777" w:rsidR="00257926" w:rsidRPr="00F17505" w:rsidRDefault="00257926" w:rsidP="00F817B6">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43717F7"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009F6156"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7D65C46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42DA5E6"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6424A3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824E0E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22B5D3F8" w14:textId="77777777" w:rsidTr="00F817B6">
        <w:trPr>
          <w:gridAfter w:val="1"/>
          <w:wAfter w:w="33" w:type="dxa"/>
          <w:jc w:val="center"/>
        </w:trPr>
        <w:tc>
          <w:tcPr>
            <w:tcW w:w="3119" w:type="dxa"/>
            <w:tcMar>
              <w:top w:w="0" w:type="dxa"/>
              <w:left w:w="28" w:type="dxa"/>
              <w:bottom w:w="0" w:type="dxa"/>
              <w:right w:w="28" w:type="dxa"/>
            </w:tcMar>
          </w:tcPr>
          <w:p w14:paraId="259704AA" w14:textId="77777777" w:rsidR="00257926" w:rsidRPr="00F17505" w:rsidRDefault="00257926" w:rsidP="00F817B6">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D9AA488" w14:textId="77777777" w:rsidR="00257926" w:rsidRPr="00F17505" w:rsidRDefault="00257926" w:rsidP="00F817B6">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0A6C6C8" w14:textId="77777777" w:rsidR="00257926" w:rsidRPr="00F17505" w:rsidRDefault="00257926" w:rsidP="00F817B6">
            <w:pPr>
              <w:pStyle w:val="TAL"/>
              <w:rPr>
                <w:lang w:eastAsia="zh-CN"/>
              </w:rPr>
            </w:pPr>
          </w:p>
          <w:p w14:paraId="3924A42C" w14:textId="77777777" w:rsidR="00257926" w:rsidRPr="00F17505" w:rsidRDefault="00257926" w:rsidP="00F817B6">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DBB0AB1"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1B9618EC"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6846C96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AA8DE6"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12A3F1"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284A4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044F7461" w14:textId="77777777" w:rsidTr="00F817B6">
        <w:trPr>
          <w:gridAfter w:val="1"/>
          <w:wAfter w:w="33" w:type="dxa"/>
          <w:jc w:val="center"/>
        </w:trPr>
        <w:tc>
          <w:tcPr>
            <w:tcW w:w="3119" w:type="dxa"/>
            <w:tcMar>
              <w:top w:w="0" w:type="dxa"/>
              <w:left w:w="28" w:type="dxa"/>
              <w:bottom w:w="0" w:type="dxa"/>
              <w:right w:w="28" w:type="dxa"/>
            </w:tcMar>
          </w:tcPr>
          <w:p w14:paraId="34918C96" w14:textId="77777777" w:rsidR="00257926" w:rsidRPr="00D821B2" w:rsidRDefault="00257926" w:rsidP="00F817B6">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4ECB38DF" w14:textId="77777777" w:rsidR="00257926" w:rsidRDefault="00257926" w:rsidP="00F817B6">
            <w:pPr>
              <w:pStyle w:val="TAL"/>
            </w:pPr>
            <w:r w:rsidRPr="00F17505">
              <w:t>It indicates the type of inference that the ML model</w:t>
            </w:r>
            <w:r>
              <w:t xml:space="preserve"> for MDA</w:t>
            </w:r>
            <w:r w:rsidRPr="00F17505">
              <w:t xml:space="preserve"> supports. </w:t>
            </w:r>
          </w:p>
          <w:p w14:paraId="6551AFCE" w14:textId="77777777" w:rsidR="00257926" w:rsidRDefault="00257926" w:rsidP="00F817B6">
            <w:pPr>
              <w:pStyle w:val="TAL"/>
            </w:pPr>
          </w:p>
          <w:p w14:paraId="09D26827" w14:textId="77777777" w:rsidR="00257926" w:rsidRPr="00F17505" w:rsidRDefault="00257926" w:rsidP="00F817B6">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67F24C60"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5568DF28"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3345EB0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56622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00609D"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8736D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5BCC6E57" w14:textId="77777777" w:rsidTr="00F817B6">
        <w:trPr>
          <w:gridAfter w:val="1"/>
          <w:wAfter w:w="33" w:type="dxa"/>
          <w:jc w:val="center"/>
        </w:trPr>
        <w:tc>
          <w:tcPr>
            <w:tcW w:w="3119" w:type="dxa"/>
            <w:tcMar>
              <w:top w:w="0" w:type="dxa"/>
              <w:left w:w="28" w:type="dxa"/>
              <w:bottom w:w="0" w:type="dxa"/>
              <w:right w:w="28" w:type="dxa"/>
            </w:tcMar>
          </w:tcPr>
          <w:p w14:paraId="77306F66" w14:textId="77777777" w:rsidR="00257926" w:rsidRPr="00D821B2" w:rsidRDefault="00257926" w:rsidP="00F817B6">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82E84CF" w14:textId="77777777" w:rsidR="00257926" w:rsidRDefault="00257926" w:rsidP="00F817B6">
            <w:pPr>
              <w:pStyle w:val="TAL"/>
            </w:pPr>
            <w:r w:rsidRPr="00F17505">
              <w:t>It indicates the type of inference that the ML model</w:t>
            </w:r>
            <w:r>
              <w:t xml:space="preserve"> for NWDAF</w:t>
            </w:r>
            <w:r w:rsidRPr="00F17505">
              <w:t xml:space="preserve"> supports. </w:t>
            </w:r>
          </w:p>
          <w:p w14:paraId="4BA9AA47" w14:textId="77777777" w:rsidR="00257926" w:rsidRDefault="00257926" w:rsidP="00F817B6">
            <w:pPr>
              <w:pStyle w:val="TAL"/>
            </w:pPr>
          </w:p>
          <w:p w14:paraId="46F63EA8" w14:textId="77777777" w:rsidR="00257926" w:rsidRPr="00F17505" w:rsidRDefault="00257926" w:rsidP="00F817B6">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6FCE9D34" w14:textId="77777777" w:rsidR="00257926" w:rsidRPr="00F17505" w:rsidRDefault="00257926" w:rsidP="00F817B6">
            <w:pPr>
              <w:pStyle w:val="TAL"/>
              <w:rPr>
                <w:lang w:eastAsia="zh-CN"/>
              </w:rPr>
            </w:pPr>
          </w:p>
        </w:tc>
        <w:tc>
          <w:tcPr>
            <w:tcW w:w="2261" w:type="dxa"/>
            <w:tcMar>
              <w:top w:w="0" w:type="dxa"/>
              <w:left w:w="28" w:type="dxa"/>
              <w:bottom w:w="0" w:type="dxa"/>
              <w:right w:w="28" w:type="dxa"/>
            </w:tcMar>
          </w:tcPr>
          <w:p w14:paraId="6471BC7D"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7A58F720"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420D802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A705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B4DCCD"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876F7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2A3E84B5" w14:textId="77777777" w:rsidTr="00F817B6">
        <w:trPr>
          <w:gridAfter w:val="1"/>
          <w:wAfter w:w="33" w:type="dxa"/>
          <w:jc w:val="center"/>
        </w:trPr>
        <w:tc>
          <w:tcPr>
            <w:tcW w:w="3119" w:type="dxa"/>
            <w:tcMar>
              <w:top w:w="0" w:type="dxa"/>
              <w:left w:w="28" w:type="dxa"/>
              <w:bottom w:w="0" w:type="dxa"/>
              <w:right w:w="28" w:type="dxa"/>
            </w:tcMar>
          </w:tcPr>
          <w:p w14:paraId="4CB1E356" w14:textId="77777777" w:rsidR="00257926" w:rsidRPr="00D821B2" w:rsidRDefault="00257926" w:rsidP="00F817B6">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5F6B2B03" w14:textId="77777777" w:rsidR="00257926" w:rsidRPr="00F17505" w:rsidRDefault="00257926" w:rsidP="00F817B6">
            <w:pPr>
              <w:pStyle w:val="TAL"/>
            </w:pPr>
            <w:r w:rsidRPr="00F17505">
              <w:t>It indicates the type of inference that the ML model</w:t>
            </w:r>
            <w:r>
              <w:t xml:space="preserve"> for NG-RAN</w:t>
            </w:r>
            <w:r w:rsidRPr="00F17505">
              <w:t xml:space="preserve"> supports. </w:t>
            </w:r>
          </w:p>
          <w:p w14:paraId="2D5E0AF3" w14:textId="77777777" w:rsidR="00257926" w:rsidRDefault="00257926" w:rsidP="00F817B6">
            <w:pPr>
              <w:pStyle w:val="TAL"/>
            </w:pPr>
          </w:p>
          <w:p w14:paraId="0BD6E598" w14:textId="77777777" w:rsidR="00257926" w:rsidRPr="00F17505" w:rsidRDefault="00257926" w:rsidP="00F817B6">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4E32BF7A" w14:textId="77777777" w:rsidR="00257926" w:rsidRPr="00F17505" w:rsidRDefault="00257926" w:rsidP="00F817B6">
            <w:pPr>
              <w:pStyle w:val="TAL"/>
              <w:rPr>
                <w:lang w:eastAsia="zh-CN"/>
              </w:rPr>
            </w:pPr>
          </w:p>
        </w:tc>
        <w:tc>
          <w:tcPr>
            <w:tcW w:w="2261" w:type="dxa"/>
            <w:tcMar>
              <w:top w:w="0" w:type="dxa"/>
              <w:left w:w="28" w:type="dxa"/>
              <w:bottom w:w="0" w:type="dxa"/>
              <w:right w:w="28" w:type="dxa"/>
            </w:tcMar>
          </w:tcPr>
          <w:p w14:paraId="0BE87B33"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70CAF8C4"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35B65B9C"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E5326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CCA01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26956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4E88733F" w14:textId="77777777" w:rsidTr="00F817B6">
        <w:trPr>
          <w:gridAfter w:val="1"/>
          <w:wAfter w:w="33" w:type="dxa"/>
          <w:jc w:val="center"/>
        </w:trPr>
        <w:tc>
          <w:tcPr>
            <w:tcW w:w="3119" w:type="dxa"/>
            <w:tcMar>
              <w:top w:w="0" w:type="dxa"/>
              <w:left w:w="28" w:type="dxa"/>
              <w:bottom w:w="0" w:type="dxa"/>
              <w:right w:w="28" w:type="dxa"/>
            </w:tcMar>
          </w:tcPr>
          <w:p w14:paraId="3B75E9FF" w14:textId="77777777" w:rsidR="00257926" w:rsidRPr="00D821B2" w:rsidRDefault="00257926" w:rsidP="00F817B6">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359EB819" w14:textId="77777777" w:rsidR="00257926" w:rsidRPr="00F17505" w:rsidRDefault="00257926" w:rsidP="00F817B6">
            <w:pPr>
              <w:pStyle w:val="TAL"/>
            </w:pPr>
            <w:r w:rsidRPr="00F17505">
              <w:t xml:space="preserve">It indicates the type of inference that </w:t>
            </w:r>
            <w:r>
              <w:t xml:space="preserve">is </w:t>
            </w:r>
            <w:r>
              <w:rPr>
                <w:color w:val="000000"/>
              </w:rPr>
              <w:t>vendor's specific extension.</w:t>
            </w:r>
          </w:p>
          <w:p w14:paraId="25097678" w14:textId="77777777" w:rsidR="00257926" w:rsidRDefault="00257926" w:rsidP="00F817B6">
            <w:pPr>
              <w:pStyle w:val="TAL"/>
            </w:pPr>
          </w:p>
          <w:p w14:paraId="771295D5" w14:textId="77777777" w:rsidR="00257926" w:rsidRDefault="00257926" w:rsidP="00F817B6">
            <w:pPr>
              <w:pStyle w:val="TAL"/>
            </w:pPr>
          </w:p>
          <w:p w14:paraId="1F0B0E15" w14:textId="77777777" w:rsidR="00257926" w:rsidRPr="00F17505" w:rsidRDefault="00257926" w:rsidP="00F817B6">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627FF4B"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4779948C"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1E44907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66AAED"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B8187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8E98C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57DE3075" w14:textId="77777777" w:rsidTr="00F817B6">
        <w:trPr>
          <w:gridAfter w:val="1"/>
          <w:wAfter w:w="33" w:type="dxa"/>
          <w:jc w:val="center"/>
        </w:trPr>
        <w:tc>
          <w:tcPr>
            <w:tcW w:w="3119" w:type="dxa"/>
            <w:tcMar>
              <w:top w:w="0" w:type="dxa"/>
              <w:left w:w="28" w:type="dxa"/>
              <w:bottom w:w="0" w:type="dxa"/>
              <w:right w:w="28" w:type="dxa"/>
            </w:tcMar>
          </w:tcPr>
          <w:p w14:paraId="63BA0702"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usedConsumerTrainingData</w:t>
            </w:r>
            <w:proofErr w:type="spellEnd"/>
          </w:p>
        </w:tc>
        <w:tc>
          <w:tcPr>
            <w:tcW w:w="4252" w:type="dxa"/>
            <w:tcMar>
              <w:top w:w="0" w:type="dxa"/>
              <w:left w:w="28" w:type="dxa"/>
              <w:bottom w:w="0" w:type="dxa"/>
              <w:right w:w="28" w:type="dxa"/>
            </w:tcMar>
          </w:tcPr>
          <w:p w14:paraId="72ABD0BC" w14:textId="77777777" w:rsidR="00257926" w:rsidRPr="00F17505" w:rsidRDefault="00257926" w:rsidP="00F817B6">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473A38C" w14:textId="77777777" w:rsidR="00257926" w:rsidRPr="00F17505" w:rsidRDefault="00257926" w:rsidP="00F817B6">
            <w:pPr>
              <w:pStyle w:val="TAL"/>
              <w:rPr>
                <w:rFonts w:cs="Arial"/>
                <w:szCs w:val="18"/>
              </w:rPr>
            </w:pPr>
          </w:p>
          <w:p w14:paraId="23561764" w14:textId="77777777" w:rsidR="00257926" w:rsidRPr="00F17505" w:rsidRDefault="00257926" w:rsidP="00F817B6">
            <w:pPr>
              <w:pStyle w:val="TAL"/>
              <w:rPr>
                <w:color w:val="000000"/>
              </w:rPr>
            </w:pPr>
            <w:proofErr w:type="spellStart"/>
            <w:r w:rsidRPr="00F17505">
              <w:rPr>
                <w:color w:val="000000"/>
              </w:rPr>
              <w:t>allowedValues</w:t>
            </w:r>
            <w:proofErr w:type="spellEnd"/>
            <w:r w:rsidRPr="00F17505">
              <w:rPr>
                <w:color w:val="000000"/>
              </w:rPr>
              <w:t>: N/A.</w:t>
            </w:r>
          </w:p>
          <w:p w14:paraId="38CC0F86" w14:textId="77777777" w:rsidR="00257926" w:rsidRPr="00F17505" w:rsidRDefault="00257926" w:rsidP="00F817B6">
            <w:pPr>
              <w:pStyle w:val="TAL"/>
            </w:pPr>
          </w:p>
        </w:tc>
        <w:tc>
          <w:tcPr>
            <w:tcW w:w="2261" w:type="dxa"/>
            <w:tcMar>
              <w:top w:w="0" w:type="dxa"/>
              <w:left w:w="28" w:type="dxa"/>
              <w:bottom w:w="0" w:type="dxa"/>
              <w:right w:w="28" w:type="dxa"/>
            </w:tcMar>
          </w:tcPr>
          <w:p w14:paraId="077C6A5D"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4B092DBA"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3A2C1E66"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997032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15FB4D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A8C01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4A2E4987" w14:textId="77777777" w:rsidTr="00F817B6">
        <w:trPr>
          <w:gridAfter w:val="1"/>
          <w:wAfter w:w="33" w:type="dxa"/>
          <w:jc w:val="center"/>
        </w:trPr>
        <w:tc>
          <w:tcPr>
            <w:tcW w:w="3119" w:type="dxa"/>
            <w:tcMar>
              <w:top w:w="0" w:type="dxa"/>
              <w:left w:w="28" w:type="dxa"/>
              <w:bottom w:w="0" w:type="dxa"/>
              <w:right w:w="28" w:type="dxa"/>
            </w:tcMar>
          </w:tcPr>
          <w:p w14:paraId="01F5ED3F"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529B3D36" w14:textId="77777777" w:rsidR="00257926" w:rsidRPr="00F17505" w:rsidRDefault="00257926" w:rsidP="00F817B6">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8882AB8" w14:textId="77777777" w:rsidR="00257926" w:rsidRPr="00F17505" w:rsidRDefault="00257926" w:rsidP="00F817B6">
            <w:pPr>
              <w:pStyle w:val="TAL"/>
              <w:rPr>
                <w:lang w:eastAsia="zh-CN"/>
              </w:rPr>
            </w:pPr>
          </w:p>
          <w:p w14:paraId="0ADBA71E" w14:textId="77777777" w:rsidR="00257926" w:rsidRPr="00F17505" w:rsidRDefault="00257926" w:rsidP="00F817B6">
            <w:pPr>
              <w:pStyle w:val="TAL"/>
              <w:rPr>
                <w:lang w:eastAsia="zh-CN"/>
              </w:rPr>
            </w:pPr>
          </w:p>
        </w:tc>
        <w:tc>
          <w:tcPr>
            <w:tcW w:w="2261" w:type="dxa"/>
            <w:tcMar>
              <w:top w:w="0" w:type="dxa"/>
              <w:left w:w="28" w:type="dxa"/>
              <w:bottom w:w="0" w:type="dxa"/>
              <w:right w:w="28" w:type="dxa"/>
            </w:tcMar>
          </w:tcPr>
          <w:p w14:paraId="27A6EE4F"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A112052"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0E11B88B"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8E15C4D"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89ECB7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F077BC"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3892FFB0" w14:textId="77777777" w:rsidTr="00F817B6">
        <w:trPr>
          <w:gridAfter w:val="1"/>
          <w:wAfter w:w="33" w:type="dxa"/>
          <w:jc w:val="center"/>
        </w:trPr>
        <w:tc>
          <w:tcPr>
            <w:tcW w:w="3119" w:type="dxa"/>
            <w:tcMar>
              <w:top w:w="0" w:type="dxa"/>
              <w:left w:w="28" w:type="dxa"/>
              <w:bottom w:w="0" w:type="dxa"/>
              <w:right w:w="28" w:type="dxa"/>
            </w:tcMar>
          </w:tcPr>
          <w:p w14:paraId="6CC79EE6" w14:textId="77777777" w:rsidR="00257926" w:rsidRPr="00F17505" w:rsidRDefault="00257926" w:rsidP="00F817B6">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4127DC1C" w14:textId="77777777" w:rsidR="00257926" w:rsidRPr="00F17505" w:rsidRDefault="00257926" w:rsidP="00F817B6">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133F012" w14:textId="77777777" w:rsidR="00257926" w:rsidRPr="00F17505" w:rsidRDefault="00257926" w:rsidP="00F817B6">
            <w:pPr>
              <w:pStyle w:val="TAL"/>
              <w:rPr>
                <w:lang w:eastAsia="zh-CN"/>
              </w:rPr>
            </w:pPr>
          </w:p>
          <w:p w14:paraId="308DAA79" w14:textId="77777777" w:rsidR="00257926" w:rsidRPr="00F17505" w:rsidRDefault="00257926" w:rsidP="00F817B6">
            <w:pPr>
              <w:pStyle w:val="TAL"/>
            </w:pPr>
          </w:p>
        </w:tc>
        <w:tc>
          <w:tcPr>
            <w:tcW w:w="2261" w:type="dxa"/>
            <w:tcMar>
              <w:top w:w="0" w:type="dxa"/>
              <w:left w:w="28" w:type="dxa"/>
              <w:bottom w:w="0" w:type="dxa"/>
              <w:right w:w="28" w:type="dxa"/>
            </w:tcMar>
          </w:tcPr>
          <w:p w14:paraId="45D1A5D2"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6D3362B"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D1D10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F4D0FB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A60202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BED8E1"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4B6899B8" w14:textId="77777777" w:rsidTr="00F817B6">
        <w:trPr>
          <w:gridAfter w:val="1"/>
          <w:wAfter w:w="33" w:type="dxa"/>
          <w:jc w:val="center"/>
        </w:trPr>
        <w:tc>
          <w:tcPr>
            <w:tcW w:w="3119" w:type="dxa"/>
            <w:tcMar>
              <w:top w:w="0" w:type="dxa"/>
              <w:left w:w="28" w:type="dxa"/>
              <w:bottom w:w="0" w:type="dxa"/>
              <w:right w:w="28" w:type="dxa"/>
            </w:tcMar>
          </w:tcPr>
          <w:p w14:paraId="7A67D581"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7C76BC82" w14:textId="77777777" w:rsidR="00257926" w:rsidRPr="00F17505" w:rsidRDefault="00257926" w:rsidP="00F817B6">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722AB0CC" w14:textId="77777777" w:rsidR="00257926" w:rsidRPr="00F17505" w:rsidRDefault="00257926" w:rsidP="00F817B6">
            <w:pPr>
              <w:pStyle w:val="TAL"/>
              <w:rPr>
                <w:lang w:eastAsia="zh-CN"/>
              </w:rPr>
            </w:pPr>
          </w:p>
          <w:p w14:paraId="6ACD7FC3" w14:textId="77777777" w:rsidR="00257926" w:rsidRPr="00F17505" w:rsidRDefault="00257926" w:rsidP="00F817B6">
            <w:pPr>
              <w:pStyle w:val="TAL"/>
            </w:pPr>
          </w:p>
        </w:tc>
        <w:tc>
          <w:tcPr>
            <w:tcW w:w="2261" w:type="dxa"/>
            <w:tcMar>
              <w:top w:w="0" w:type="dxa"/>
              <w:left w:w="28" w:type="dxa"/>
              <w:bottom w:w="0" w:type="dxa"/>
              <w:right w:w="28" w:type="dxa"/>
            </w:tcMar>
          </w:tcPr>
          <w:p w14:paraId="68AB4D34"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EBDBD5A"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2015EA0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C0019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089DD1"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9B571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5D643A87" w14:textId="77777777" w:rsidTr="00F817B6">
        <w:trPr>
          <w:gridAfter w:val="1"/>
          <w:wAfter w:w="33" w:type="dxa"/>
          <w:jc w:val="center"/>
        </w:trPr>
        <w:tc>
          <w:tcPr>
            <w:tcW w:w="3119" w:type="dxa"/>
            <w:tcMar>
              <w:top w:w="0" w:type="dxa"/>
              <w:left w:w="28" w:type="dxa"/>
              <w:bottom w:w="0" w:type="dxa"/>
              <w:right w:w="28" w:type="dxa"/>
            </w:tcMar>
          </w:tcPr>
          <w:p w14:paraId="06DE00A3"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0DCB2A0F" w14:textId="77777777" w:rsidR="00257926" w:rsidRPr="00F17505" w:rsidRDefault="00257926" w:rsidP="00F817B6">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461947CF" w14:textId="77777777" w:rsidR="00257926" w:rsidRPr="00F17505" w:rsidRDefault="00257926" w:rsidP="00F817B6">
            <w:pPr>
              <w:pStyle w:val="TAL"/>
              <w:rPr>
                <w:lang w:eastAsia="zh-CN"/>
              </w:rPr>
            </w:pPr>
          </w:p>
          <w:p w14:paraId="52E4992E" w14:textId="77777777" w:rsidR="00257926" w:rsidRPr="00F17505" w:rsidRDefault="00257926" w:rsidP="00F817B6">
            <w:pPr>
              <w:pStyle w:val="TAL"/>
            </w:pPr>
          </w:p>
        </w:tc>
        <w:tc>
          <w:tcPr>
            <w:tcW w:w="2261" w:type="dxa"/>
            <w:tcMar>
              <w:top w:w="0" w:type="dxa"/>
              <w:left w:w="28" w:type="dxa"/>
              <w:bottom w:w="0" w:type="dxa"/>
              <w:right w:w="28" w:type="dxa"/>
            </w:tcMar>
          </w:tcPr>
          <w:p w14:paraId="26D55068"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07A5F53"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51A7E02C"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4FDCD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D7EA51"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44E07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257926" w:rsidRPr="00F17505" w14:paraId="7468DFF1" w14:textId="77777777" w:rsidTr="00F817B6">
        <w:trPr>
          <w:gridAfter w:val="1"/>
          <w:wAfter w:w="33" w:type="dxa"/>
          <w:jc w:val="center"/>
        </w:trPr>
        <w:tc>
          <w:tcPr>
            <w:tcW w:w="3119" w:type="dxa"/>
            <w:tcMar>
              <w:top w:w="0" w:type="dxa"/>
              <w:left w:w="28" w:type="dxa"/>
              <w:bottom w:w="0" w:type="dxa"/>
              <w:right w:w="28" w:type="dxa"/>
            </w:tcMar>
          </w:tcPr>
          <w:p w14:paraId="69264334" w14:textId="77777777" w:rsidR="00257926" w:rsidRPr="00F17505" w:rsidRDefault="00257926" w:rsidP="00F817B6">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BED0CE3" w14:textId="77777777" w:rsidR="00257926" w:rsidRPr="00F17505" w:rsidRDefault="00257926" w:rsidP="00F817B6">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01448FD" w14:textId="77777777" w:rsidR="00257926" w:rsidRDefault="00257926" w:rsidP="00F817B6">
            <w:pPr>
              <w:pStyle w:val="TAL"/>
            </w:pPr>
            <w:r w:rsidRPr="001B7E6D">
              <w:t>Essentially, this is a measure of degree of the convergence of the trained ML model.</w:t>
            </w:r>
          </w:p>
          <w:p w14:paraId="3540FABC" w14:textId="77777777" w:rsidR="00257926" w:rsidRPr="00F17505" w:rsidRDefault="00257926" w:rsidP="00F817B6">
            <w:pPr>
              <w:pStyle w:val="TAL"/>
            </w:pPr>
          </w:p>
          <w:p w14:paraId="18DFDC8F"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5F1D20C1"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B7E7EE6"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3ED7483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FB7B1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1AF0CC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8946A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43406028" w14:textId="77777777" w:rsidTr="00F817B6">
        <w:trPr>
          <w:gridAfter w:val="1"/>
          <w:wAfter w:w="33" w:type="dxa"/>
          <w:jc w:val="center"/>
        </w:trPr>
        <w:tc>
          <w:tcPr>
            <w:tcW w:w="3119" w:type="dxa"/>
            <w:tcMar>
              <w:top w:w="0" w:type="dxa"/>
              <w:left w:w="28" w:type="dxa"/>
              <w:bottom w:w="0" w:type="dxa"/>
              <w:right w:w="28" w:type="dxa"/>
            </w:tcMar>
          </w:tcPr>
          <w:p w14:paraId="766407E0"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768F08CB" w14:textId="77777777" w:rsidR="00257926" w:rsidRDefault="00257926" w:rsidP="00F817B6">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8514DA7" w14:textId="77777777" w:rsidR="00257926" w:rsidRPr="00F17505" w:rsidRDefault="00257926" w:rsidP="00F817B6">
            <w:pPr>
              <w:pStyle w:val="TAL"/>
            </w:pPr>
            <w:r>
              <w:t>This attribute is the DN of a managed entity, otherwise, it is a String.</w:t>
            </w:r>
          </w:p>
        </w:tc>
        <w:tc>
          <w:tcPr>
            <w:tcW w:w="2261" w:type="dxa"/>
            <w:tcMar>
              <w:top w:w="0" w:type="dxa"/>
              <w:left w:w="28" w:type="dxa"/>
              <w:bottom w:w="0" w:type="dxa"/>
              <w:right w:w="28" w:type="dxa"/>
            </w:tcMar>
          </w:tcPr>
          <w:p w14:paraId="121CEDE4"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ADEFEB8"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57DED03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E6425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8CE41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164ACD"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1D4CD2E4" w14:textId="77777777" w:rsidTr="00F817B6">
        <w:trPr>
          <w:gridAfter w:val="1"/>
          <w:wAfter w:w="33" w:type="dxa"/>
          <w:jc w:val="center"/>
        </w:trPr>
        <w:tc>
          <w:tcPr>
            <w:tcW w:w="3119" w:type="dxa"/>
            <w:tcMar>
              <w:top w:w="0" w:type="dxa"/>
              <w:left w:w="28" w:type="dxa"/>
              <w:bottom w:w="0" w:type="dxa"/>
              <w:right w:w="28" w:type="dxa"/>
            </w:tcMar>
          </w:tcPr>
          <w:p w14:paraId="17B5B587" w14:textId="77777777" w:rsidR="00257926" w:rsidRPr="00F17505" w:rsidRDefault="00257926" w:rsidP="00F817B6">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3101AB19" w14:textId="77777777" w:rsidR="00257926" w:rsidRPr="00F17505" w:rsidRDefault="00257926" w:rsidP="00F817B6">
            <w:pPr>
              <w:pStyle w:val="TAL"/>
            </w:pPr>
            <w:r w:rsidRPr="00F17505">
              <w:t xml:space="preserve">It describes the status of a particular ML </w:t>
            </w:r>
            <w:r w:rsidRPr="00D821B2">
              <w:t xml:space="preserve">model </w:t>
            </w:r>
            <w:r w:rsidRPr="00F17505">
              <w:t>training request.</w:t>
            </w:r>
          </w:p>
          <w:p w14:paraId="280DBA9F" w14:textId="77777777" w:rsidR="00257926" w:rsidRPr="00F17505" w:rsidRDefault="00257926" w:rsidP="00F817B6">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31BD25C0"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Enum</w:t>
            </w:r>
          </w:p>
          <w:p w14:paraId="405E153C"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74617A8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A5B3A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E9F333"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23A3B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10FE05AE" w14:textId="77777777" w:rsidTr="00F817B6">
        <w:trPr>
          <w:gridAfter w:val="1"/>
          <w:wAfter w:w="33" w:type="dxa"/>
          <w:jc w:val="center"/>
        </w:trPr>
        <w:tc>
          <w:tcPr>
            <w:tcW w:w="3119" w:type="dxa"/>
            <w:tcMar>
              <w:top w:w="0" w:type="dxa"/>
              <w:left w:w="28" w:type="dxa"/>
              <w:bottom w:w="0" w:type="dxa"/>
              <w:right w:w="28" w:type="dxa"/>
            </w:tcMar>
          </w:tcPr>
          <w:p w14:paraId="274330C6" w14:textId="77777777" w:rsidR="00257926" w:rsidRPr="00F17505" w:rsidDel="00E62FB7" w:rsidRDefault="00257926" w:rsidP="00F817B6">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57B2DB65" w14:textId="77777777" w:rsidR="00257926" w:rsidRPr="00F17505" w:rsidRDefault="00257926" w:rsidP="00F817B6">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39785C4" w14:textId="77777777" w:rsidR="00257926" w:rsidRPr="00F17505" w:rsidRDefault="00257926" w:rsidP="00F817B6">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66F35C09" w14:textId="77777777" w:rsidR="00257926" w:rsidRPr="00F17505" w:rsidRDefault="00257926" w:rsidP="00F817B6">
            <w:pPr>
              <w:pStyle w:val="TAL"/>
              <w:rPr>
                <w:rFonts w:cs="Arial"/>
                <w:szCs w:val="18"/>
              </w:rPr>
            </w:pPr>
          </w:p>
          <w:p w14:paraId="211EA914"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04915A5"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7ED02950"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12CDE21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685CB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B9745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B1906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30F13CE9" w14:textId="77777777" w:rsidTr="00F817B6">
        <w:trPr>
          <w:gridAfter w:val="1"/>
          <w:wAfter w:w="33" w:type="dxa"/>
          <w:jc w:val="center"/>
        </w:trPr>
        <w:tc>
          <w:tcPr>
            <w:tcW w:w="3119" w:type="dxa"/>
            <w:tcMar>
              <w:top w:w="0" w:type="dxa"/>
              <w:left w:w="28" w:type="dxa"/>
              <w:bottom w:w="0" w:type="dxa"/>
              <w:right w:w="28" w:type="dxa"/>
            </w:tcMar>
          </w:tcPr>
          <w:p w14:paraId="7C2CAF83" w14:textId="77777777" w:rsidR="00257926" w:rsidRPr="00F17505" w:rsidDel="00E62FB7" w:rsidRDefault="00257926" w:rsidP="00F817B6">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956237C" w14:textId="77777777" w:rsidR="00257926" w:rsidRPr="00F17505" w:rsidRDefault="00257926" w:rsidP="00F817B6">
            <w:pPr>
              <w:pStyle w:val="TAL"/>
            </w:pPr>
            <w:r w:rsidRPr="00F17505">
              <w:t>It indicates the priority of the training process.</w:t>
            </w:r>
          </w:p>
          <w:p w14:paraId="589C1F4B" w14:textId="77777777" w:rsidR="00257926" w:rsidRPr="00F17505" w:rsidRDefault="00257926" w:rsidP="00F817B6">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8695284" w14:textId="77777777" w:rsidR="00257926" w:rsidRPr="00F17505" w:rsidRDefault="00257926" w:rsidP="00F817B6">
            <w:pPr>
              <w:pStyle w:val="TAL"/>
            </w:pPr>
          </w:p>
          <w:p w14:paraId="7B8F7CB9"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4AB0BF44"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9A6697E"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002A062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3AD7E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7A0C5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0394AA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0BC1B4BC" w14:textId="77777777" w:rsidTr="00F817B6">
        <w:trPr>
          <w:gridAfter w:val="1"/>
          <w:wAfter w:w="33" w:type="dxa"/>
          <w:jc w:val="center"/>
        </w:trPr>
        <w:tc>
          <w:tcPr>
            <w:tcW w:w="3119" w:type="dxa"/>
            <w:tcMar>
              <w:top w:w="0" w:type="dxa"/>
              <w:left w:w="28" w:type="dxa"/>
              <w:bottom w:w="0" w:type="dxa"/>
              <w:right w:w="28" w:type="dxa"/>
            </w:tcMar>
          </w:tcPr>
          <w:p w14:paraId="31BA8D7D" w14:textId="77777777" w:rsidR="00257926" w:rsidRPr="00F17505" w:rsidDel="00E62FB7" w:rsidRDefault="00257926" w:rsidP="00F817B6">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CD2CA47" w14:textId="77777777" w:rsidR="00257926" w:rsidRDefault="00257926" w:rsidP="00F817B6">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1DA6E5C7" w14:textId="77777777" w:rsidR="00257926" w:rsidRPr="00F17505" w:rsidRDefault="00257926" w:rsidP="00F817B6">
            <w:pPr>
              <w:pStyle w:val="TAL"/>
            </w:pPr>
          </w:p>
          <w:p w14:paraId="26C9D0EC" w14:textId="77777777" w:rsidR="00257926" w:rsidRPr="00F17505" w:rsidRDefault="00257926" w:rsidP="00F817B6">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2760A81B" w14:textId="77777777" w:rsidR="00257926" w:rsidRPr="00F17505" w:rsidRDefault="00257926" w:rsidP="00F817B6">
            <w:pPr>
              <w:contextualSpacing/>
            </w:pPr>
            <w:r w:rsidRPr="00F17505">
              <w:t xml:space="preserve">type: </w:t>
            </w:r>
            <w:r>
              <w:t>String</w:t>
            </w:r>
          </w:p>
          <w:p w14:paraId="421DDA64" w14:textId="77777777" w:rsidR="00257926" w:rsidRPr="00F17505" w:rsidRDefault="00257926" w:rsidP="00F817B6">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E500C3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F1645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A20BBB"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A8E76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False</w:t>
            </w:r>
          </w:p>
        </w:tc>
      </w:tr>
      <w:tr w:rsidR="00257926" w:rsidRPr="00F17505" w14:paraId="31F904FA" w14:textId="77777777" w:rsidTr="00F817B6">
        <w:trPr>
          <w:gridAfter w:val="1"/>
          <w:wAfter w:w="33" w:type="dxa"/>
          <w:jc w:val="center"/>
        </w:trPr>
        <w:tc>
          <w:tcPr>
            <w:tcW w:w="3119" w:type="dxa"/>
            <w:tcMar>
              <w:top w:w="0" w:type="dxa"/>
              <w:left w:w="28" w:type="dxa"/>
              <w:bottom w:w="0" w:type="dxa"/>
              <w:right w:w="28" w:type="dxa"/>
            </w:tcMar>
          </w:tcPr>
          <w:p w14:paraId="213F35C3"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10FE4CCA" w14:textId="77777777" w:rsidR="00257926" w:rsidRPr="00F17505" w:rsidRDefault="00257926" w:rsidP="00F817B6">
            <w:pPr>
              <w:pStyle w:val="TAL"/>
            </w:pPr>
            <w:r w:rsidRPr="00F17505">
              <w:t>It indicates the status of the process.</w:t>
            </w:r>
          </w:p>
          <w:p w14:paraId="06D497C9" w14:textId="77777777" w:rsidR="00257926" w:rsidRPr="00F17505" w:rsidRDefault="00257926" w:rsidP="00F817B6">
            <w:pPr>
              <w:pStyle w:val="TAL"/>
            </w:pPr>
          </w:p>
          <w:p w14:paraId="24CFA88D"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D81FB58"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E943BCF"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67C729B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97860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FD97C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B39F7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5DF67848" w14:textId="77777777" w:rsidTr="00F817B6">
        <w:trPr>
          <w:gridAfter w:val="1"/>
          <w:wAfter w:w="33" w:type="dxa"/>
          <w:jc w:val="center"/>
        </w:trPr>
        <w:tc>
          <w:tcPr>
            <w:tcW w:w="3119" w:type="dxa"/>
            <w:tcMar>
              <w:top w:w="0" w:type="dxa"/>
              <w:left w:w="28" w:type="dxa"/>
              <w:bottom w:w="0" w:type="dxa"/>
              <w:right w:w="28" w:type="dxa"/>
            </w:tcMar>
          </w:tcPr>
          <w:p w14:paraId="3940AA83" w14:textId="77777777" w:rsidR="00257926" w:rsidRPr="00F17505" w:rsidRDefault="00257926" w:rsidP="00F817B6">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00DA2635" w14:textId="77777777" w:rsidR="00257926" w:rsidRPr="00F17505" w:rsidRDefault="00257926" w:rsidP="00F817B6">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BF85EB9" w14:textId="77777777" w:rsidR="00257926" w:rsidRPr="00D821B2" w:rsidRDefault="00257926" w:rsidP="00F817B6">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256C424" w14:textId="77777777" w:rsidR="00257926" w:rsidRPr="00D821B2" w:rsidRDefault="00257926" w:rsidP="00F817B6">
            <w:pPr>
              <w:keepNext/>
              <w:keepLines/>
              <w:spacing w:after="0"/>
              <w:rPr>
                <w:rFonts w:ascii="Arial" w:hAnsi="Arial"/>
                <w:sz w:val="18"/>
              </w:rPr>
            </w:pPr>
          </w:p>
          <w:p w14:paraId="25AF4B5B" w14:textId="77777777" w:rsidR="00257926" w:rsidRPr="00F17505" w:rsidRDefault="00257926" w:rsidP="00F817B6">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50EAB754" w14:textId="77777777" w:rsidR="00257926" w:rsidRPr="00D821B2" w:rsidRDefault="00257926" w:rsidP="00F817B6">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787E01D" w14:textId="77777777" w:rsidR="00257926" w:rsidRPr="00D821B2" w:rsidRDefault="00257926" w:rsidP="00F817B6">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12ADA722" w14:textId="77777777" w:rsidR="00257926" w:rsidRPr="00D821B2" w:rsidRDefault="00257926" w:rsidP="00F817B6">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AF17ABA" w14:textId="77777777" w:rsidR="00257926" w:rsidRPr="00D821B2" w:rsidRDefault="00257926" w:rsidP="00F817B6">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CFDEDF7" w14:textId="77777777" w:rsidR="00257926" w:rsidRPr="00D821B2" w:rsidRDefault="00257926" w:rsidP="00F817B6">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49EDFA5" w14:textId="77777777" w:rsidR="00257926" w:rsidRPr="00F17505" w:rsidRDefault="00257926" w:rsidP="00F817B6">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257926" w:rsidRPr="00F17505" w14:paraId="2B943385" w14:textId="77777777" w:rsidTr="00F817B6">
        <w:trPr>
          <w:gridAfter w:val="1"/>
          <w:wAfter w:w="33" w:type="dxa"/>
          <w:jc w:val="center"/>
        </w:trPr>
        <w:tc>
          <w:tcPr>
            <w:tcW w:w="3119" w:type="dxa"/>
            <w:tcMar>
              <w:top w:w="0" w:type="dxa"/>
              <w:left w:w="28" w:type="dxa"/>
              <w:bottom w:w="0" w:type="dxa"/>
              <w:right w:w="28" w:type="dxa"/>
            </w:tcMar>
          </w:tcPr>
          <w:p w14:paraId="53715CF6" w14:textId="77777777" w:rsidR="00257926" w:rsidRPr="00F17505" w:rsidRDefault="00257926" w:rsidP="00F817B6">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3F083E68" w14:textId="77777777" w:rsidR="00257926" w:rsidRPr="0056761D" w:rsidRDefault="00257926" w:rsidP="00F817B6">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3A4EEAFB" w14:textId="77777777" w:rsidR="00257926" w:rsidRPr="00D821B2" w:rsidRDefault="00257926" w:rsidP="00F817B6">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09978CD" w14:textId="77777777" w:rsidR="00257926" w:rsidRDefault="00257926" w:rsidP="00F817B6">
            <w:pPr>
              <w:keepNext/>
              <w:keepLines/>
              <w:spacing w:after="0"/>
              <w:rPr>
                <w:rFonts w:ascii="Arial" w:hAnsi="Arial"/>
                <w:sz w:val="18"/>
              </w:rPr>
            </w:pPr>
          </w:p>
          <w:p w14:paraId="1ABC0D3E" w14:textId="77777777" w:rsidR="00257926" w:rsidRPr="00F17505" w:rsidRDefault="00257926" w:rsidP="00F817B6">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3B54C2EA" w14:textId="77777777" w:rsidR="00257926" w:rsidRPr="00D821B2" w:rsidRDefault="00257926" w:rsidP="00F817B6">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DC6639C" w14:textId="77777777" w:rsidR="00257926" w:rsidRPr="00D821B2" w:rsidRDefault="00257926" w:rsidP="00F817B6">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7EE83CAC" w14:textId="77777777" w:rsidR="00257926" w:rsidRPr="00D821B2" w:rsidRDefault="00257926" w:rsidP="00F817B6">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E6C8CFE" w14:textId="77777777" w:rsidR="00257926" w:rsidRPr="00D821B2" w:rsidRDefault="00257926" w:rsidP="00F817B6">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569C584" w14:textId="77777777" w:rsidR="00257926" w:rsidRPr="00D821B2" w:rsidRDefault="00257926" w:rsidP="00F817B6">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5CB193F" w14:textId="77777777" w:rsidR="00257926" w:rsidRPr="00F17505" w:rsidRDefault="00257926" w:rsidP="00F817B6">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257926" w:rsidRPr="00F17505" w14:paraId="112D4096" w14:textId="77777777" w:rsidTr="00F817B6">
        <w:trPr>
          <w:gridAfter w:val="1"/>
          <w:wAfter w:w="33" w:type="dxa"/>
          <w:jc w:val="center"/>
        </w:trPr>
        <w:tc>
          <w:tcPr>
            <w:tcW w:w="3119" w:type="dxa"/>
            <w:tcMar>
              <w:top w:w="0" w:type="dxa"/>
              <w:left w:w="28" w:type="dxa"/>
              <w:bottom w:w="0" w:type="dxa"/>
              <w:right w:w="28" w:type="dxa"/>
            </w:tcMar>
          </w:tcPr>
          <w:p w14:paraId="6F89408B" w14:textId="77777777" w:rsidR="00257926" w:rsidRPr="00F17505" w:rsidRDefault="00257926" w:rsidP="00F817B6">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7F7DFC6B" w14:textId="77777777" w:rsidR="00257926" w:rsidRPr="00F17505" w:rsidRDefault="00257926" w:rsidP="00F817B6">
            <w:pPr>
              <w:pStyle w:val="TAL"/>
            </w:pPr>
            <w:r w:rsidRPr="00F17505">
              <w:t xml:space="preserve">It indicates the version number of the ML </w:t>
            </w:r>
            <w:r>
              <w:t>model</w:t>
            </w:r>
            <w:r w:rsidRPr="00F17505">
              <w:t>.</w:t>
            </w:r>
          </w:p>
          <w:p w14:paraId="1F4992AE" w14:textId="77777777" w:rsidR="00257926" w:rsidRPr="00F17505" w:rsidRDefault="00257926" w:rsidP="00F817B6">
            <w:pPr>
              <w:pStyle w:val="TAL"/>
            </w:pPr>
          </w:p>
          <w:p w14:paraId="648CCFC9"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90C432A"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36796060"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69730C9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B765F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F451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9967BB"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7D270A94" w14:textId="77777777" w:rsidTr="00F817B6">
        <w:trPr>
          <w:gridAfter w:val="1"/>
          <w:wAfter w:w="33" w:type="dxa"/>
          <w:jc w:val="center"/>
        </w:trPr>
        <w:tc>
          <w:tcPr>
            <w:tcW w:w="3119" w:type="dxa"/>
            <w:tcMar>
              <w:top w:w="0" w:type="dxa"/>
              <w:left w:w="28" w:type="dxa"/>
              <w:bottom w:w="0" w:type="dxa"/>
              <w:right w:w="28" w:type="dxa"/>
            </w:tcMar>
          </w:tcPr>
          <w:p w14:paraId="10137131" w14:textId="77777777" w:rsidR="00257926" w:rsidRPr="00F17505" w:rsidRDefault="00257926" w:rsidP="00F817B6">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54EA2F34" w14:textId="77777777" w:rsidR="00257926" w:rsidRPr="00F17505" w:rsidRDefault="00257926" w:rsidP="00F817B6">
            <w:pPr>
              <w:pStyle w:val="TAL"/>
            </w:pPr>
            <w:r w:rsidRPr="00F17505">
              <w:t xml:space="preserve">It indicates the expected performance for a trained ML </w:t>
            </w:r>
            <w:r w:rsidRPr="00D821B2">
              <w:t xml:space="preserve">model </w:t>
            </w:r>
            <w:r w:rsidRPr="00F17505">
              <w:t>when performing on the training data.</w:t>
            </w:r>
          </w:p>
          <w:p w14:paraId="3721C5E4" w14:textId="77777777" w:rsidR="00257926" w:rsidRPr="00F17505" w:rsidRDefault="00257926" w:rsidP="00F817B6">
            <w:pPr>
              <w:pStyle w:val="TAL"/>
            </w:pPr>
          </w:p>
          <w:p w14:paraId="25B19A2A"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9740B09" w14:textId="77777777" w:rsidR="00257926" w:rsidRPr="00F17505" w:rsidRDefault="00257926" w:rsidP="00F817B6">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3D82093" w14:textId="77777777" w:rsidR="00257926" w:rsidRPr="00F17505" w:rsidRDefault="00257926" w:rsidP="00F817B6">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5668C1A" w14:textId="77777777" w:rsidR="00257926" w:rsidRPr="00F17505" w:rsidRDefault="00257926"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A19C671" w14:textId="77777777" w:rsidR="00257926" w:rsidRPr="00F17505" w:rsidRDefault="00257926"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9DEC6C6" w14:textId="77777777" w:rsidR="00257926" w:rsidRPr="00F17505" w:rsidRDefault="00257926"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7C7F29" w14:textId="77777777" w:rsidR="00257926" w:rsidRPr="00F17505" w:rsidRDefault="00257926"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5EE9F607" w14:textId="77777777" w:rsidTr="00F817B6">
        <w:trPr>
          <w:gridAfter w:val="1"/>
          <w:wAfter w:w="33" w:type="dxa"/>
          <w:jc w:val="center"/>
        </w:trPr>
        <w:tc>
          <w:tcPr>
            <w:tcW w:w="3119" w:type="dxa"/>
            <w:tcMar>
              <w:top w:w="0" w:type="dxa"/>
              <w:left w:w="28" w:type="dxa"/>
              <w:bottom w:w="0" w:type="dxa"/>
              <w:right w:w="28" w:type="dxa"/>
            </w:tcMar>
          </w:tcPr>
          <w:p w14:paraId="5DCDC2EE" w14:textId="77777777" w:rsidR="00257926" w:rsidRPr="00F17505" w:rsidRDefault="00257926" w:rsidP="00F817B6">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39BC1C46" w14:textId="77777777" w:rsidR="00257926" w:rsidRPr="00F17505" w:rsidRDefault="00257926" w:rsidP="00F817B6">
            <w:pPr>
              <w:pStyle w:val="TAL"/>
            </w:pPr>
            <w:r w:rsidRPr="00F17505">
              <w:t xml:space="preserve">It indicates the performance score of the ML </w:t>
            </w:r>
            <w:r w:rsidRPr="00D821B2">
              <w:t xml:space="preserve">model </w:t>
            </w:r>
            <w:r w:rsidRPr="00F17505">
              <w:t>when performing on the training data.</w:t>
            </w:r>
          </w:p>
          <w:p w14:paraId="00956DEB" w14:textId="77777777" w:rsidR="00257926" w:rsidRPr="00F17505" w:rsidRDefault="00257926" w:rsidP="00F817B6">
            <w:pPr>
              <w:pStyle w:val="TAL"/>
            </w:pPr>
          </w:p>
          <w:p w14:paraId="7FA68498"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239AC37"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99075B2"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660024F3"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E965EB6"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9BC3D3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8448C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0BEFDED6" w14:textId="77777777" w:rsidTr="00F817B6">
        <w:trPr>
          <w:gridAfter w:val="1"/>
          <w:wAfter w:w="33" w:type="dxa"/>
          <w:jc w:val="center"/>
        </w:trPr>
        <w:tc>
          <w:tcPr>
            <w:tcW w:w="3119" w:type="dxa"/>
            <w:tcMar>
              <w:top w:w="0" w:type="dxa"/>
              <w:left w:w="28" w:type="dxa"/>
              <w:bottom w:w="0" w:type="dxa"/>
              <w:right w:w="28" w:type="dxa"/>
            </w:tcMar>
          </w:tcPr>
          <w:p w14:paraId="509059A9" w14:textId="77777777" w:rsidR="00257926" w:rsidRPr="00F17505" w:rsidRDefault="00257926" w:rsidP="00F817B6">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4CCC908B" w14:textId="77777777" w:rsidR="00257926" w:rsidRPr="00F17505" w:rsidRDefault="00257926" w:rsidP="00F817B6">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ED210C4" w14:textId="77777777" w:rsidR="00257926" w:rsidRPr="00F17505" w:rsidRDefault="00257926" w:rsidP="00F817B6">
            <w:pPr>
              <w:pStyle w:val="TAL"/>
              <w:rPr>
                <w:lang w:eastAsia="de-DE"/>
              </w:rPr>
            </w:pPr>
          </w:p>
          <w:p w14:paraId="3BDA1B1A" w14:textId="77777777" w:rsidR="00257926" w:rsidRPr="00F17505" w:rsidRDefault="00257926" w:rsidP="00F817B6">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94E7D80" w14:textId="77777777" w:rsidR="00257926" w:rsidRPr="00F17505" w:rsidRDefault="00257926" w:rsidP="00F817B6">
            <w:pPr>
              <w:pStyle w:val="TAL"/>
              <w:rPr>
                <w:lang w:eastAsia="de-DE"/>
              </w:rPr>
            </w:pPr>
          </w:p>
          <w:p w14:paraId="1331752A" w14:textId="77777777" w:rsidR="00257926" w:rsidRPr="00F17505" w:rsidRDefault="00257926" w:rsidP="00F817B6">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B6881AE" w14:textId="77777777" w:rsidR="00257926" w:rsidRPr="00F17505" w:rsidRDefault="00257926" w:rsidP="00F817B6">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2343DD9C" w14:textId="77777777" w:rsidR="00257926" w:rsidRPr="00F17505" w:rsidRDefault="00257926" w:rsidP="00F817B6">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7D9964A3" w14:textId="77777777" w:rsidR="00257926" w:rsidRPr="00F17505" w:rsidRDefault="00257926" w:rsidP="00F817B6">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00B6BF8C" w14:textId="77777777" w:rsidR="00257926" w:rsidRPr="00F17505" w:rsidRDefault="00257926" w:rsidP="00F817B6">
            <w:pPr>
              <w:pStyle w:val="TAL"/>
              <w:rPr>
                <w:szCs w:val="18"/>
              </w:rPr>
            </w:pPr>
          </w:p>
          <w:p w14:paraId="7DDF1AEC" w14:textId="77777777" w:rsidR="00257926" w:rsidRDefault="00257926" w:rsidP="00F817B6">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7318D15C" w14:textId="77777777" w:rsidR="00257926" w:rsidRDefault="00257926" w:rsidP="00F817B6">
            <w:pPr>
              <w:pStyle w:val="TAL"/>
              <w:rPr>
                <w:szCs w:val="18"/>
              </w:rPr>
            </w:pPr>
          </w:p>
          <w:p w14:paraId="1A24A4F2" w14:textId="77777777" w:rsidR="00257926" w:rsidRPr="00F17505" w:rsidRDefault="00257926" w:rsidP="00F817B6">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0AD88865"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FF5522D"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15E46C3"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CD8C71"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91B095"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02FFC53"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5563B680" w14:textId="77777777" w:rsidTr="00F817B6">
        <w:trPr>
          <w:gridAfter w:val="1"/>
          <w:wAfter w:w="33" w:type="dxa"/>
          <w:jc w:val="center"/>
        </w:trPr>
        <w:tc>
          <w:tcPr>
            <w:tcW w:w="3119" w:type="dxa"/>
            <w:tcMar>
              <w:top w:w="0" w:type="dxa"/>
              <w:left w:w="28" w:type="dxa"/>
              <w:bottom w:w="0" w:type="dxa"/>
              <w:right w:w="28" w:type="dxa"/>
            </w:tcMar>
          </w:tcPr>
          <w:p w14:paraId="0C4473B0"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3916E667" w14:textId="77777777" w:rsidR="00257926" w:rsidRPr="00F17505" w:rsidRDefault="00257926" w:rsidP="00F817B6">
            <w:pPr>
              <w:pStyle w:val="TAL"/>
            </w:pPr>
            <w:r w:rsidRPr="00F17505">
              <w:t xml:space="preserve">It indicates the name of an inference output of an ML </w:t>
            </w:r>
            <w:r>
              <w:t>model</w:t>
            </w:r>
            <w:r w:rsidRPr="00F17505">
              <w:t>.</w:t>
            </w:r>
          </w:p>
          <w:p w14:paraId="3E91D17D" w14:textId="77777777" w:rsidR="00257926" w:rsidRPr="00F17505" w:rsidRDefault="00257926" w:rsidP="00F817B6">
            <w:pPr>
              <w:pStyle w:val="TAL"/>
            </w:pPr>
          </w:p>
          <w:p w14:paraId="7B1E7A9A"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5B52701D"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4A3E048"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multiplicity: 1</w:t>
            </w:r>
          </w:p>
          <w:p w14:paraId="1DDFD22C"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8E9550"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02E1C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9D30B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3309EAF2" w14:textId="77777777" w:rsidTr="00F817B6">
        <w:trPr>
          <w:gridAfter w:val="1"/>
          <w:wAfter w:w="33" w:type="dxa"/>
          <w:jc w:val="center"/>
        </w:trPr>
        <w:tc>
          <w:tcPr>
            <w:tcW w:w="3119" w:type="dxa"/>
            <w:tcMar>
              <w:top w:w="0" w:type="dxa"/>
              <w:left w:w="28" w:type="dxa"/>
              <w:bottom w:w="0" w:type="dxa"/>
              <w:right w:w="28" w:type="dxa"/>
            </w:tcMar>
          </w:tcPr>
          <w:p w14:paraId="6D5D1F4B"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28867570" w14:textId="77777777" w:rsidR="00257926" w:rsidRPr="00F17505" w:rsidRDefault="00257926" w:rsidP="00F817B6">
            <w:pPr>
              <w:pStyle w:val="TAL"/>
            </w:pPr>
            <w:r w:rsidRPr="00F17505">
              <w:t xml:space="preserve">It indicates the performance metric used to evaluate the performance of an ML </w:t>
            </w:r>
            <w:r>
              <w:t>model</w:t>
            </w:r>
            <w:r w:rsidRPr="00F17505">
              <w:t>, e.g. "accuracy", "precision", "F1 score", etc.</w:t>
            </w:r>
          </w:p>
          <w:p w14:paraId="49540076" w14:textId="77777777" w:rsidR="00257926" w:rsidRPr="00F17505" w:rsidRDefault="00257926" w:rsidP="00F817B6">
            <w:pPr>
              <w:pStyle w:val="TAL"/>
            </w:pPr>
          </w:p>
          <w:p w14:paraId="36A2803D" w14:textId="77777777" w:rsidR="00257926" w:rsidRPr="00F17505" w:rsidRDefault="00257926" w:rsidP="00F817B6">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131E880B"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555C658"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multiplicity: 1</w:t>
            </w:r>
          </w:p>
          <w:p w14:paraId="16A6E83A"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27ACC6"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91BE825"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A5A077"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0B2BE32A" w14:textId="77777777" w:rsidTr="00F817B6">
        <w:trPr>
          <w:gridAfter w:val="1"/>
          <w:wAfter w:w="33" w:type="dxa"/>
          <w:jc w:val="center"/>
        </w:trPr>
        <w:tc>
          <w:tcPr>
            <w:tcW w:w="3119" w:type="dxa"/>
            <w:tcMar>
              <w:top w:w="0" w:type="dxa"/>
              <w:left w:w="28" w:type="dxa"/>
              <w:bottom w:w="0" w:type="dxa"/>
              <w:right w:w="28" w:type="dxa"/>
            </w:tcMar>
          </w:tcPr>
          <w:p w14:paraId="1E87072E"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D2B2B34" w14:textId="77777777" w:rsidR="00257926" w:rsidRPr="00F17505" w:rsidRDefault="00257926" w:rsidP="00F817B6">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C254C46" w14:textId="77777777" w:rsidR="00257926" w:rsidRPr="00F17505" w:rsidRDefault="00257926" w:rsidP="00F817B6">
            <w:pPr>
              <w:pStyle w:val="TAL"/>
            </w:pPr>
          </w:p>
          <w:p w14:paraId="7DEBDFDC" w14:textId="77777777" w:rsidR="00257926" w:rsidRPr="00F17505" w:rsidRDefault="00257926" w:rsidP="00F817B6">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F7F13B" w14:textId="77777777" w:rsidR="00257926" w:rsidRPr="00F17505" w:rsidRDefault="00257926" w:rsidP="00F817B6">
            <w:pPr>
              <w:pStyle w:val="TAL"/>
            </w:pPr>
          </w:p>
          <w:p w14:paraId="2EEE5D72" w14:textId="77777777" w:rsidR="00257926" w:rsidRPr="00F17505" w:rsidRDefault="00257926" w:rsidP="00F817B6">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9839F4E"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983325A"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multiplicity: 1</w:t>
            </w:r>
          </w:p>
          <w:p w14:paraId="592F7751"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01495A"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67BCE4"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7C63D55"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66059AAA" w14:textId="77777777" w:rsidTr="00F817B6">
        <w:trPr>
          <w:gridAfter w:val="1"/>
          <w:wAfter w:w="33" w:type="dxa"/>
          <w:jc w:val="center"/>
        </w:trPr>
        <w:tc>
          <w:tcPr>
            <w:tcW w:w="3119" w:type="dxa"/>
            <w:tcMar>
              <w:top w:w="0" w:type="dxa"/>
              <w:left w:w="28" w:type="dxa"/>
              <w:bottom w:w="0" w:type="dxa"/>
              <w:right w:w="28" w:type="dxa"/>
            </w:tcMar>
          </w:tcPr>
          <w:p w14:paraId="2DB66A59" w14:textId="77777777" w:rsidR="00257926" w:rsidRPr="00F17505" w:rsidRDefault="00257926"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4A1A92A0" w14:textId="77777777" w:rsidR="00257926" w:rsidRPr="00F17505" w:rsidRDefault="00257926"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7877EA19" w14:textId="77777777" w:rsidR="00257926" w:rsidRPr="00F17505" w:rsidRDefault="00257926" w:rsidP="00F817B6">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B5CC974" w14:textId="77777777" w:rsidR="00257926" w:rsidRPr="00F17505" w:rsidRDefault="00257926" w:rsidP="00F817B6">
            <w:pPr>
              <w:pStyle w:val="TAL"/>
            </w:pPr>
          </w:p>
          <w:p w14:paraId="21A93119"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2CD4A45"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8A73021"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0EE2D97"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57DE42"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F6731A"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6AA8037"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602BBDDE" w14:textId="77777777" w:rsidTr="00F817B6">
        <w:trPr>
          <w:gridAfter w:val="1"/>
          <w:wAfter w:w="33" w:type="dxa"/>
          <w:jc w:val="center"/>
        </w:trPr>
        <w:tc>
          <w:tcPr>
            <w:tcW w:w="3119" w:type="dxa"/>
            <w:tcMar>
              <w:top w:w="0" w:type="dxa"/>
              <w:left w:w="28" w:type="dxa"/>
              <w:bottom w:w="0" w:type="dxa"/>
              <w:right w:w="28" w:type="dxa"/>
            </w:tcMar>
          </w:tcPr>
          <w:p w14:paraId="000B600D" w14:textId="77777777" w:rsidR="00257926" w:rsidRPr="00F17505" w:rsidRDefault="00257926"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4F70829A" w14:textId="77777777" w:rsidR="00257926" w:rsidRPr="00F17505" w:rsidRDefault="00257926"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2A4F2A69" w14:textId="77777777" w:rsidR="00257926" w:rsidRPr="00F17505" w:rsidRDefault="00257926" w:rsidP="00F817B6">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A1AC4CD" w14:textId="77777777" w:rsidR="00257926" w:rsidRPr="00F17505" w:rsidRDefault="00257926" w:rsidP="00F817B6">
            <w:pPr>
              <w:pStyle w:val="TAL"/>
            </w:pPr>
          </w:p>
          <w:p w14:paraId="2FFCD154"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F749BA"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D41F9C"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CDA8F8"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D81154"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1D9830"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F6426A8"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0DB5EF3A" w14:textId="77777777" w:rsidTr="00F817B6">
        <w:trPr>
          <w:gridAfter w:val="1"/>
          <w:wAfter w:w="33" w:type="dxa"/>
          <w:jc w:val="center"/>
        </w:trPr>
        <w:tc>
          <w:tcPr>
            <w:tcW w:w="3119" w:type="dxa"/>
            <w:tcMar>
              <w:top w:w="0" w:type="dxa"/>
              <w:left w:w="28" w:type="dxa"/>
              <w:bottom w:w="0" w:type="dxa"/>
              <w:right w:w="28" w:type="dxa"/>
            </w:tcMar>
          </w:tcPr>
          <w:p w14:paraId="091FC864" w14:textId="77777777" w:rsidR="00257926" w:rsidRPr="00F17505" w:rsidRDefault="00257926"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23575688" w14:textId="77777777" w:rsidR="00257926" w:rsidRPr="00F17505" w:rsidRDefault="00257926"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689F6DB4" w14:textId="77777777" w:rsidR="00257926" w:rsidRPr="00F17505" w:rsidRDefault="00257926" w:rsidP="00F817B6">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47408B7A" w14:textId="77777777" w:rsidR="00257926" w:rsidRPr="00F17505" w:rsidRDefault="00257926" w:rsidP="00F817B6">
            <w:pPr>
              <w:pStyle w:val="TAL"/>
            </w:pPr>
          </w:p>
          <w:p w14:paraId="12338F2E"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08929A"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6ED154E"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05738B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28779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818A6B"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A7F02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2937F2A3" w14:textId="77777777" w:rsidTr="00F817B6">
        <w:trPr>
          <w:gridAfter w:val="1"/>
          <w:wAfter w:w="33" w:type="dxa"/>
          <w:jc w:val="center"/>
        </w:trPr>
        <w:tc>
          <w:tcPr>
            <w:tcW w:w="3119" w:type="dxa"/>
            <w:tcMar>
              <w:top w:w="0" w:type="dxa"/>
              <w:left w:w="28" w:type="dxa"/>
              <w:bottom w:w="0" w:type="dxa"/>
              <w:right w:w="28" w:type="dxa"/>
            </w:tcMar>
          </w:tcPr>
          <w:p w14:paraId="17A747BC" w14:textId="77777777" w:rsidR="00257926" w:rsidRPr="00F17505" w:rsidRDefault="00257926"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777AB9A" w14:textId="77777777" w:rsidR="00257926" w:rsidRPr="00F17505" w:rsidRDefault="00257926"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14FEDE2F" w14:textId="77777777" w:rsidR="00257926" w:rsidRPr="00F17505" w:rsidRDefault="00257926" w:rsidP="00F817B6">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09E5D23" w14:textId="77777777" w:rsidR="00257926" w:rsidRPr="00F17505" w:rsidRDefault="00257926" w:rsidP="00F817B6">
            <w:pPr>
              <w:pStyle w:val="TAL"/>
            </w:pPr>
          </w:p>
          <w:p w14:paraId="2667B3B3"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65A567"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875648"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C05D75A"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2397AC"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7E849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B260C9"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31518170" w14:textId="77777777" w:rsidTr="00F817B6">
        <w:trPr>
          <w:gridAfter w:val="1"/>
          <w:wAfter w:w="33" w:type="dxa"/>
          <w:jc w:val="center"/>
        </w:trPr>
        <w:tc>
          <w:tcPr>
            <w:tcW w:w="3119" w:type="dxa"/>
            <w:tcMar>
              <w:top w:w="0" w:type="dxa"/>
              <w:left w:w="28" w:type="dxa"/>
              <w:bottom w:w="0" w:type="dxa"/>
              <w:right w:w="28" w:type="dxa"/>
            </w:tcMar>
          </w:tcPr>
          <w:p w14:paraId="6264152E" w14:textId="77777777" w:rsidR="00257926" w:rsidRPr="00F17505" w:rsidRDefault="00257926" w:rsidP="00F817B6">
            <w:pPr>
              <w:spacing w:after="0"/>
              <w:rPr>
                <w:rFonts w:ascii="Courier New" w:hAnsi="Courier New" w:cs="Courier New"/>
                <w:sz w:val="18"/>
                <w:szCs w:val="18"/>
              </w:rPr>
            </w:pPr>
            <w:proofErr w:type="spellStart"/>
            <w:r w:rsidRPr="00D87740">
              <w:rPr>
                <w:rFonts w:ascii="Courier New" w:hAnsi="Courier New" w:cs="Courier New"/>
                <w:sz w:val="18"/>
                <w:szCs w:val="18"/>
              </w:rPr>
              <w:lastRenderedPageBreak/>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348D67DE" w14:textId="77777777" w:rsidR="00257926" w:rsidRPr="00F17505" w:rsidRDefault="00257926" w:rsidP="00F817B6">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FD6878A"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41A9572"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1AE407DD"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0E6DC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995F92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843E2A"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1D089F8F" w14:textId="77777777" w:rsidTr="00F817B6">
        <w:trPr>
          <w:gridAfter w:val="1"/>
          <w:wAfter w:w="33" w:type="dxa"/>
          <w:jc w:val="center"/>
        </w:trPr>
        <w:tc>
          <w:tcPr>
            <w:tcW w:w="3119" w:type="dxa"/>
            <w:tcMar>
              <w:top w:w="0" w:type="dxa"/>
              <w:left w:w="28" w:type="dxa"/>
              <w:bottom w:w="0" w:type="dxa"/>
              <w:right w:w="28" w:type="dxa"/>
            </w:tcMar>
          </w:tcPr>
          <w:p w14:paraId="1EDF77A9"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DFE5D4A" w14:textId="77777777" w:rsidR="00257926" w:rsidRPr="00F17505" w:rsidRDefault="00257926" w:rsidP="00F817B6">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24DEA5A"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2244BF3"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6582672B"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6BCB7C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0E45C3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B25F8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57926" w:rsidRPr="00F17505" w14:paraId="78507616" w14:textId="77777777" w:rsidTr="00F817B6">
        <w:trPr>
          <w:gridAfter w:val="1"/>
          <w:wAfter w:w="33" w:type="dxa"/>
          <w:jc w:val="center"/>
        </w:trPr>
        <w:tc>
          <w:tcPr>
            <w:tcW w:w="3119" w:type="dxa"/>
            <w:tcMar>
              <w:top w:w="0" w:type="dxa"/>
              <w:left w:w="28" w:type="dxa"/>
              <w:bottom w:w="0" w:type="dxa"/>
              <w:right w:w="28" w:type="dxa"/>
            </w:tcMar>
          </w:tcPr>
          <w:p w14:paraId="6EDDE3D3"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179FC4E" w14:textId="77777777" w:rsidR="00257926" w:rsidRPr="00F17505" w:rsidRDefault="00257926" w:rsidP="00F817B6">
            <w:pPr>
              <w:pStyle w:val="TAL"/>
            </w:pPr>
            <w:r w:rsidRPr="00F17505">
              <w:t xml:space="preserve">It indicates whether new training data </w:t>
            </w:r>
            <w:r>
              <w:rPr>
                <w:rFonts w:hint="eastAsia"/>
                <w:lang w:eastAsia="zh-CN"/>
              </w:rPr>
              <w:t>are</w:t>
            </w:r>
            <w:r w:rsidRPr="00F17505">
              <w:t xml:space="preserve"> used for the ML model training.</w:t>
            </w:r>
          </w:p>
          <w:p w14:paraId="4FD1107B" w14:textId="77777777" w:rsidR="00257926" w:rsidRPr="00F17505" w:rsidRDefault="00257926" w:rsidP="00F817B6">
            <w:pPr>
              <w:pStyle w:val="TAL"/>
            </w:pPr>
          </w:p>
          <w:p w14:paraId="227217DA"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E09BF85"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type: Boolean</w:t>
            </w:r>
          </w:p>
          <w:p w14:paraId="27050312"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0653946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70ABC6"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7AB6E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C78BF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559FFC04" w14:textId="77777777" w:rsidTr="00F817B6">
        <w:trPr>
          <w:gridAfter w:val="1"/>
          <w:wAfter w:w="33" w:type="dxa"/>
          <w:jc w:val="center"/>
        </w:trPr>
        <w:tc>
          <w:tcPr>
            <w:tcW w:w="3119" w:type="dxa"/>
            <w:tcMar>
              <w:top w:w="0" w:type="dxa"/>
              <w:left w:w="28" w:type="dxa"/>
              <w:bottom w:w="0" w:type="dxa"/>
              <w:right w:w="28" w:type="dxa"/>
            </w:tcMar>
          </w:tcPr>
          <w:p w14:paraId="41CF2C98"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3EE8DC6" w14:textId="77777777" w:rsidR="00257926" w:rsidRPr="00F17505" w:rsidRDefault="00257926" w:rsidP="00F817B6">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1C1B481" w14:textId="77777777" w:rsidR="00257926" w:rsidRPr="00F17505" w:rsidRDefault="00257926" w:rsidP="00F817B6">
            <w:pPr>
              <w:pStyle w:val="TAL"/>
            </w:pPr>
          </w:p>
          <w:p w14:paraId="6F368EF4" w14:textId="77777777" w:rsidR="00257926" w:rsidRPr="00F17505" w:rsidRDefault="00257926" w:rsidP="00F817B6">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B171B88"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087F1AB"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A4F0EF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FE6F3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FCE453"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D0141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6D9395BB" w14:textId="77777777" w:rsidTr="00F817B6">
        <w:trPr>
          <w:gridAfter w:val="1"/>
          <w:wAfter w:w="33" w:type="dxa"/>
          <w:jc w:val="center"/>
        </w:trPr>
        <w:tc>
          <w:tcPr>
            <w:tcW w:w="3119" w:type="dxa"/>
            <w:tcMar>
              <w:top w:w="0" w:type="dxa"/>
              <w:left w:w="28" w:type="dxa"/>
              <w:bottom w:w="0" w:type="dxa"/>
              <w:right w:w="28" w:type="dxa"/>
            </w:tcMar>
          </w:tcPr>
          <w:p w14:paraId="759405E2"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4AB2A689" w14:textId="77777777" w:rsidR="00257926" w:rsidRPr="00F17505" w:rsidRDefault="00257926" w:rsidP="00F817B6">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2ABC44A" w14:textId="77777777" w:rsidR="00257926" w:rsidRPr="00F17505" w:rsidRDefault="00257926" w:rsidP="00F817B6">
            <w:pPr>
              <w:pStyle w:val="TAL"/>
            </w:pPr>
          </w:p>
          <w:p w14:paraId="529621A6" w14:textId="77777777" w:rsidR="00257926" w:rsidRPr="00F17505" w:rsidRDefault="00257926" w:rsidP="00F817B6">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6495C42E"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094019C"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0EA2E7"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8C3A9B"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B1191C"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41D27FC"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6D42718A" w14:textId="77777777" w:rsidTr="00F817B6">
        <w:trPr>
          <w:gridAfter w:val="1"/>
          <w:wAfter w:w="33" w:type="dxa"/>
          <w:jc w:val="center"/>
        </w:trPr>
        <w:tc>
          <w:tcPr>
            <w:tcW w:w="3119" w:type="dxa"/>
            <w:tcMar>
              <w:top w:w="0" w:type="dxa"/>
              <w:left w:w="28" w:type="dxa"/>
              <w:bottom w:w="0" w:type="dxa"/>
              <w:right w:w="28" w:type="dxa"/>
            </w:tcMar>
          </w:tcPr>
          <w:p w14:paraId="51E4270F"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8BB5BAB" w14:textId="77777777" w:rsidR="00257926" w:rsidRDefault="00257926" w:rsidP="00F817B6">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06B87435" w14:textId="77777777" w:rsidR="00257926" w:rsidRDefault="00257926" w:rsidP="00F817B6">
            <w:pPr>
              <w:pStyle w:val="TAL"/>
            </w:pPr>
          </w:p>
          <w:p w14:paraId="6D4EDADC" w14:textId="77777777" w:rsidR="00257926" w:rsidRDefault="00257926" w:rsidP="00F817B6">
            <w:pPr>
              <w:pStyle w:val="TAL"/>
            </w:pPr>
            <w:proofErr w:type="spellStart"/>
            <w:r>
              <w:t>allowedValues</w:t>
            </w:r>
            <w:proofErr w:type="spellEnd"/>
            <w:r>
              <w:t>: N/A</w:t>
            </w:r>
          </w:p>
        </w:tc>
        <w:tc>
          <w:tcPr>
            <w:tcW w:w="2261" w:type="dxa"/>
            <w:tcMar>
              <w:top w:w="0" w:type="dxa"/>
              <w:left w:w="28" w:type="dxa"/>
              <w:bottom w:w="0" w:type="dxa"/>
              <w:right w:w="28" w:type="dxa"/>
            </w:tcMar>
          </w:tcPr>
          <w:p w14:paraId="052F2050"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BF7503C"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9CE105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5503D0"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801D3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EEE0BA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590034DC" w14:textId="77777777" w:rsidTr="00F817B6">
        <w:trPr>
          <w:gridAfter w:val="1"/>
          <w:wAfter w:w="33" w:type="dxa"/>
          <w:jc w:val="center"/>
        </w:trPr>
        <w:tc>
          <w:tcPr>
            <w:tcW w:w="3119" w:type="dxa"/>
            <w:tcMar>
              <w:top w:w="0" w:type="dxa"/>
              <w:left w:w="28" w:type="dxa"/>
              <w:bottom w:w="0" w:type="dxa"/>
              <w:right w:w="28" w:type="dxa"/>
            </w:tcMar>
          </w:tcPr>
          <w:p w14:paraId="290AB3D8"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1AA230ED" w14:textId="77777777" w:rsidR="00257926" w:rsidRDefault="00257926" w:rsidP="00F817B6">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B3BA433" w14:textId="77777777" w:rsidR="00257926" w:rsidRDefault="00257926" w:rsidP="00F817B6">
            <w:pPr>
              <w:pStyle w:val="TAL"/>
            </w:pPr>
          </w:p>
          <w:p w14:paraId="1A1729E6" w14:textId="77777777" w:rsidR="00257926" w:rsidRDefault="00257926" w:rsidP="00F817B6">
            <w:pPr>
              <w:pStyle w:val="TAL"/>
            </w:pPr>
            <w:proofErr w:type="spellStart"/>
            <w:r>
              <w:t>allowedValues</w:t>
            </w:r>
            <w:proofErr w:type="spellEnd"/>
            <w:r>
              <w:t>: N/A</w:t>
            </w:r>
          </w:p>
        </w:tc>
        <w:tc>
          <w:tcPr>
            <w:tcW w:w="2261" w:type="dxa"/>
            <w:tcMar>
              <w:top w:w="0" w:type="dxa"/>
              <w:left w:w="28" w:type="dxa"/>
              <w:bottom w:w="0" w:type="dxa"/>
              <w:right w:w="28" w:type="dxa"/>
            </w:tcMar>
          </w:tcPr>
          <w:p w14:paraId="05AF0937"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7014059" w14:textId="56A6D480"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51" w:author="Zhulia Ayani" w:date="2025-01-28T13:26:00Z">
              <w:r w:rsidR="00CD29F4">
                <w:rPr>
                  <w:rFonts w:ascii="Arial" w:hAnsi="Arial" w:cs="Arial"/>
                  <w:sz w:val="18"/>
                  <w:szCs w:val="18"/>
                </w:rPr>
                <w:t>0..</w:t>
              </w:r>
            </w:ins>
            <w:proofErr w:type="gramEnd"/>
            <w:r>
              <w:rPr>
                <w:rFonts w:ascii="Arial" w:hAnsi="Arial" w:cs="Arial"/>
                <w:sz w:val="18"/>
                <w:szCs w:val="18"/>
              </w:rPr>
              <w:t>1</w:t>
            </w:r>
          </w:p>
          <w:p w14:paraId="760E671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96494F"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870EB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4CC3CB"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2F2B365D" w14:textId="77777777" w:rsidTr="00F817B6">
        <w:trPr>
          <w:gridAfter w:val="1"/>
          <w:wAfter w:w="33" w:type="dxa"/>
          <w:jc w:val="center"/>
        </w:trPr>
        <w:tc>
          <w:tcPr>
            <w:tcW w:w="3119" w:type="dxa"/>
            <w:tcMar>
              <w:top w:w="0" w:type="dxa"/>
              <w:left w:w="28" w:type="dxa"/>
              <w:bottom w:w="0" w:type="dxa"/>
              <w:right w:w="28" w:type="dxa"/>
            </w:tcMar>
          </w:tcPr>
          <w:p w14:paraId="77F8CE42" w14:textId="77777777" w:rsidR="00257926" w:rsidRPr="00F17505" w:rsidRDefault="00257926" w:rsidP="00F817B6">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F0DC139" w14:textId="77777777" w:rsidR="00257926" w:rsidRDefault="00257926" w:rsidP="00F817B6">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DBA7C4C" w14:textId="77777777" w:rsidR="00257926" w:rsidRDefault="00257926" w:rsidP="00F817B6">
            <w:pPr>
              <w:pStyle w:val="TAL"/>
            </w:pPr>
          </w:p>
          <w:p w14:paraId="263F7296" w14:textId="77777777" w:rsidR="00257926" w:rsidRDefault="00257926" w:rsidP="00F817B6">
            <w:pPr>
              <w:pStyle w:val="TAL"/>
            </w:pPr>
            <w:proofErr w:type="spellStart"/>
            <w:r>
              <w:t>allowedValues</w:t>
            </w:r>
            <w:proofErr w:type="spellEnd"/>
            <w:r>
              <w:t>: N/A</w:t>
            </w:r>
          </w:p>
        </w:tc>
        <w:tc>
          <w:tcPr>
            <w:tcW w:w="2261" w:type="dxa"/>
            <w:tcMar>
              <w:top w:w="0" w:type="dxa"/>
              <w:left w:w="28" w:type="dxa"/>
              <w:bottom w:w="0" w:type="dxa"/>
              <w:right w:w="28" w:type="dxa"/>
            </w:tcMar>
          </w:tcPr>
          <w:p w14:paraId="6B1BAB72"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F8D3525"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3C825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6027E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E7B7E2"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A8659A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rsidDel="00342CFD" w14:paraId="3D6EE979" w14:textId="77777777" w:rsidTr="00F817B6">
        <w:trPr>
          <w:gridAfter w:val="1"/>
          <w:wAfter w:w="33" w:type="dxa"/>
          <w:jc w:val="center"/>
        </w:trPr>
        <w:tc>
          <w:tcPr>
            <w:tcW w:w="3119" w:type="dxa"/>
            <w:tcMar>
              <w:top w:w="0" w:type="dxa"/>
              <w:left w:w="28" w:type="dxa"/>
              <w:bottom w:w="0" w:type="dxa"/>
              <w:right w:w="28" w:type="dxa"/>
            </w:tcMar>
          </w:tcPr>
          <w:p w14:paraId="27D15292" w14:textId="77777777" w:rsidR="00257926" w:rsidDel="00342CFD" w:rsidRDefault="00257926" w:rsidP="00F817B6">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4597B24" w14:textId="77777777" w:rsidR="00257926" w:rsidRPr="008E3D0C" w:rsidRDefault="00257926" w:rsidP="00F817B6">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17D5CE3A" w14:textId="77777777" w:rsidR="00257926" w:rsidRPr="008E3D0C" w:rsidRDefault="00257926" w:rsidP="00F817B6">
            <w:pPr>
              <w:keepNext/>
              <w:keepLines/>
              <w:spacing w:after="0"/>
              <w:rPr>
                <w:rFonts w:ascii="Arial" w:hAnsi="Arial"/>
                <w:sz w:val="18"/>
              </w:rPr>
            </w:pPr>
          </w:p>
          <w:p w14:paraId="005538C1" w14:textId="77777777" w:rsidR="00257926" w:rsidRPr="003B2A24" w:rsidDel="00342CFD" w:rsidRDefault="00257926" w:rsidP="00F817B6">
            <w:pPr>
              <w:pStyle w:val="TAL"/>
            </w:pPr>
          </w:p>
        </w:tc>
        <w:tc>
          <w:tcPr>
            <w:tcW w:w="2261" w:type="dxa"/>
            <w:tcMar>
              <w:top w:w="0" w:type="dxa"/>
              <w:left w:w="28" w:type="dxa"/>
              <w:bottom w:w="0" w:type="dxa"/>
              <w:right w:w="28" w:type="dxa"/>
            </w:tcMar>
          </w:tcPr>
          <w:p w14:paraId="606EE1A2" w14:textId="77777777" w:rsidR="00257926" w:rsidRPr="008E3D0C" w:rsidRDefault="00257926" w:rsidP="00F817B6">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8D2F36D" w14:textId="77777777" w:rsidR="00257926" w:rsidRPr="008E3D0C" w:rsidRDefault="00257926" w:rsidP="00F817B6">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6FD149DA"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B0B254F"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5A31DF2"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DC08303" w14:textId="77777777" w:rsidR="00257926" w:rsidRPr="00F17505" w:rsidDel="00342CFD" w:rsidRDefault="00257926" w:rsidP="00F817B6">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257926" w:rsidRPr="00F17505" w:rsidDel="00342CFD" w14:paraId="5EA2B7CC" w14:textId="77777777" w:rsidTr="00F817B6">
        <w:trPr>
          <w:gridAfter w:val="1"/>
          <w:wAfter w:w="33" w:type="dxa"/>
          <w:jc w:val="center"/>
        </w:trPr>
        <w:tc>
          <w:tcPr>
            <w:tcW w:w="3119" w:type="dxa"/>
            <w:tcMar>
              <w:top w:w="0" w:type="dxa"/>
              <w:left w:w="28" w:type="dxa"/>
              <w:bottom w:w="0" w:type="dxa"/>
              <w:right w:w="28" w:type="dxa"/>
            </w:tcMar>
          </w:tcPr>
          <w:p w14:paraId="62FFA990" w14:textId="77777777" w:rsidR="00257926" w:rsidDel="00342CFD" w:rsidRDefault="00257926" w:rsidP="00F817B6">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0518D4A7" w14:textId="77777777" w:rsidR="00257926" w:rsidRPr="008E3D0C" w:rsidRDefault="00257926" w:rsidP="00F817B6">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4A2CE41" w14:textId="77777777" w:rsidR="00257926" w:rsidRPr="008E3D0C" w:rsidRDefault="00257926" w:rsidP="00F817B6">
            <w:pPr>
              <w:keepNext/>
              <w:keepLines/>
              <w:spacing w:after="0"/>
              <w:rPr>
                <w:rFonts w:ascii="Arial" w:hAnsi="Arial"/>
                <w:sz w:val="18"/>
              </w:rPr>
            </w:pPr>
          </w:p>
          <w:p w14:paraId="14CF6750" w14:textId="77777777" w:rsidR="00257926" w:rsidRPr="003B2A24" w:rsidDel="00342CFD" w:rsidRDefault="00257926" w:rsidP="00F817B6">
            <w:pPr>
              <w:pStyle w:val="TAL"/>
            </w:pPr>
          </w:p>
        </w:tc>
        <w:tc>
          <w:tcPr>
            <w:tcW w:w="2261" w:type="dxa"/>
            <w:tcMar>
              <w:top w:w="0" w:type="dxa"/>
              <w:left w:w="28" w:type="dxa"/>
              <w:bottom w:w="0" w:type="dxa"/>
              <w:right w:w="28" w:type="dxa"/>
            </w:tcMar>
          </w:tcPr>
          <w:p w14:paraId="73BB176A" w14:textId="77777777" w:rsidR="00257926" w:rsidRPr="008E3D0C" w:rsidRDefault="00257926" w:rsidP="00F817B6">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B7E35EA" w14:textId="77777777" w:rsidR="00257926" w:rsidRPr="008E3D0C" w:rsidRDefault="00257926" w:rsidP="00F817B6">
            <w:pPr>
              <w:tabs>
                <w:tab w:val="center" w:pos="1333"/>
              </w:tabs>
              <w:spacing w:after="0"/>
              <w:rPr>
                <w:rFonts w:ascii="Arial" w:hAnsi="Arial" w:cs="Arial"/>
                <w:sz w:val="18"/>
                <w:szCs w:val="18"/>
              </w:rPr>
            </w:pPr>
            <w:r w:rsidRPr="008E3D0C">
              <w:rPr>
                <w:rFonts w:ascii="Arial" w:hAnsi="Arial" w:cs="Arial"/>
                <w:sz w:val="18"/>
                <w:szCs w:val="18"/>
              </w:rPr>
              <w:t>multiplicity: 1</w:t>
            </w:r>
          </w:p>
          <w:p w14:paraId="63E74E50"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BB43A17"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0C2554D5"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F342601" w14:textId="77777777" w:rsidR="00257926" w:rsidRPr="00F17505" w:rsidDel="00342CFD" w:rsidRDefault="00257926" w:rsidP="00F817B6">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257926" w:rsidRPr="00F17505" w14:paraId="43901D6C" w14:textId="77777777" w:rsidTr="00F817B6">
        <w:trPr>
          <w:gridAfter w:val="1"/>
          <w:wAfter w:w="33" w:type="dxa"/>
          <w:jc w:val="center"/>
        </w:trPr>
        <w:tc>
          <w:tcPr>
            <w:tcW w:w="3119" w:type="dxa"/>
            <w:tcMar>
              <w:top w:w="0" w:type="dxa"/>
              <w:left w:w="28" w:type="dxa"/>
              <w:bottom w:w="0" w:type="dxa"/>
              <w:right w:w="28" w:type="dxa"/>
            </w:tcMar>
          </w:tcPr>
          <w:p w14:paraId="2371F93C" w14:textId="77777777" w:rsidR="00257926" w:rsidRPr="00F17505" w:rsidRDefault="00257926" w:rsidP="00F817B6">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66732A64" w14:textId="77777777" w:rsidR="00257926" w:rsidRDefault="00257926" w:rsidP="00F817B6">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6B2E35FC"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6DA07D2"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56AE61E"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10AFD2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D9E2BAA"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FDED9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Pr>
                <w:rFonts w:ascii="Arial" w:hAnsi="Arial" w:cs="Arial"/>
                <w:sz w:val="18"/>
                <w:szCs w:val="18"/>
              </w:rPr>
              <w:t>False</w:t>
            </w:r>
          </w:p>
        </w:tc>
      </w:tr>
      <w:tr w:rsidR="00257926" w:rsidRPr="00F17505" w14:paraId="74F4490D" w14:textId="77777777" w:rsidTr="00F817B6">
        <w:trPr>
          <w:gridAfter w:val="1"/>
          <w:wAfter w:w="33" w:type="dxa"/>
          <w:jc w:val="center"/>
        </w:trPr>
        <w:tc>
          <w:tcPr>
            <w:tcW w:w="3119" w:type="dxa"/>
            <w:tcMar>
              <w:top w:w="0" w:type="dxa"/>
              <w:left w:w="28" w:type="dxa"/>
              <w:bottom w:w="0" w:type="dxa"/>
              <w:right w:w="28" w:type="dxa"/>
            </w:tcMar>
          </w:tcPr>
          <w:p w14:paraId="0AC58185" w14:textId="77777777" w:rsidR="00257926" w:rsidRPr="00F17505" w:rsidRDefault="00257926" w:rsidP="00F817B6">
            <w:pPr>
              <w:spacing w:after="0"/>
              <w:rPr>
                <w:rFonts w:ascii="Courier New" w:hAnsi="Courier New" w:cs="Courier New"/>
              </w:rPr>
            </w:pPr>
            <w:proofErr w:type="spellStart"/>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56067127" w14:textId="77777777" w:rsidR="00257926" w:rsidRDefault="00257926" w:rsidP="00F817B6">
            <w:pPr>
              <w:pStyle w:val="TAL"/>
            </w:pPr>
            <w:r>
              <w:rPr>
                <w:lang w:eastAsia="zh-CN"/>
              </w:rPr>
              <w:t>It indicates the unique ID of the ML repository.</w:t>
            </w:r>
          </w:p>
        </w:tc>
        <w:tc>
          <w:tcPr>
            <w:tcW w:w="2261" w:type="dxa"/>
            <w:tcMar>
              <w:top w:w="0" w:type="dxa"/>
              <w:left w:w="28" w:type="dxa"/>
              <w:bottom w:w="0" w:type="dxa"/>
              <w:right w:w="28" w:type="dxa"/>
            </w:tcMar>
          </w:tcPr>
          <w:p w14:paraId="502FDAF4"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6EFB129"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446C48A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2C6246"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C2D9F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30BDF5" w14:textId="77777777" w:rsidR="00257926" w:rsidRPr="00F17505"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57926" w:rsidRPr="00F17505" w14:paraId="21997177" w14:textId="77777777" w:rsidTr="00F817B6">
        <w:trPr>
          <w:gridAfter w:val="1"/>
          <w:wAfter w:w="33" w:type="dxa"/>
          <w:jc w:val="center"/>
        </w:trPr>
        <w:tc>
          <w:tcPr>
            <w:tcW w:w="3119" w:type="dxa"/>
            <w:tcMar>
              <w:top w:w="0" w:type="dxa"/>
              <w:left w:w="28" w:type="dxa"/>
              <w:bottom w:w="0" w:type="dxa"/>
              <w:right w:w="28" w:type="dxa"/>
            </w:tcMar>
          </w:tcPr>
          <w:p w14:paraId="5AA36B09" w14:textId="77777777" w:rsidR="00257926" w:rsidRDefault="00257926" w:rsidP="00F817B6">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4A4E2717" w14:textId="77777777" w:rsidR="00257926" w:rsidRPr="00F17505" w:rsidRDefault="00257926" w:rsidP="00F817B6">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33E69A2" w14:textId="77777777" w:rsidR="00257926" w:rsidRPr="00F17505" w:rsidRDefault="00257926" w:rsidP="00F817B6">
            <w:pPr>
              <w:pStyle w:val="TAL"/>
            </w:pPr>
          </w:p>
          <w:p w14:paraId="7C67423E" w14:textId="77777777" w:rsidR="00257926" w:rsidRDefault="00257926" w:rsidP="00F817B6">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20652EED"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4C5EAE0"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multiplicity: *</w:t>
            </w:r>
          </w:p>
          <w:p w14:paraId="17D076BC"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367B83B"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D13702C"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C31F6D" w14:textId="77777777" w:rsidR="00257926" w:rsidRPr="00F17505" w:rsidRDefault="00257926"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57926" w:rsidRPr="00F17505" w14:paraId="3BEC7B95" w14:textId="77777777" w:rsidTr="00F817B6">
        <w:trPr>
          <w:gridAfter w:val="1"/>
          <w:wAfter w:w="33" w:type="dxa"/>
          <w:jc w:val="center"/>
        </w:trPr>
        <w:tc>
          <w:tcPr>
            <w:tcW w:w="3119" w:type="dxa"/>
            <w:tcMar>
              <w:top w:w="0" w:type="dxa"/>
              <w:left w:w="28" w:type="dxa"/>
              <w:bottom w:w="0" w:type="dxa"/>
              <w:right w:w="28" w:type="dxa"/>
            </w:tcMar>
          </w:tcPr>
          <w:p w14:paraId="16A2A60B" w14:textId="77777777" w:rsidR="00257926" w:rsidRDefault="00257926" w:rsidP="00F817B6">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78C8B63B" w14:textId="77777777" w:rsidR="00257926" w:rsidRDefault="00257926" w:rsidP="00F817B6">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703E527" w14:textId="77777777" w:rsidR="00257926" w:rsidRPr="00F17505" w:rsidRDefault="00257926" w:rsidP="00F817B6">
            <w:pPr>
              <w:pStyle w:val="TAL"/>
            </w:pPr>
            <w:r>
              <w:t xml:space="preserve"> </w:t>
            </w:r>
          </w:p>
          <w:p w14:paraId="7B7ADC69" w14:textId="77777777" w:rsidR="00257926" w:rsidRDefault="00257926" w:rsidP="00F817B6">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3366A0C8"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type: Integer</w:t>
            </w:r>
          </w:p>
          <w:p w14:paraId="0332DD38"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multiplicity: 1</w:t>
            </w:r>
          </w:p>
          <w:p w14:paraId="515D6889"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7803CA5"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A34D7F"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CE0ECE2" w14:textId="77777777" w:rsidR="00257926" w:rsidRPr="00F17505" w:rsidRDefault="00257926"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57926" w:rsidRPr="00F17505" w14:paraId="58902920" w14:textId="77777777" w:rsidTr="00F817B6">
        <w:trPr>
          <w:gridAfter w:val="1"/>
          <w:wAfter w:w="33" w:type="dxa"/>
          <w:jc w:val="center"/>
        </w:trPr>
        <w:tc>
          <w:tcPr>
            <w:tcW w:w="3119" w:type="dxa"/>
            <w:tcMar>
              <w:top w:w="0" w:type="dxa"/>
              <w:left w:w="28" w:type="dxa"/>
              <w:bottom w:w="0" w:type="dxa"/>
              <w:right w:w="28" w:type="dxa"/>
            </w:tcMar>
          </w:tcPr>
          <w:p w14:paraId="7A4DE907" w14:textId="77777777" w:rsidR="00257926" w:rsidRDefault="00257926" w:rsidP="00F817B6">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19F1B2F2" w14:textId="77777777" w:rsidR="00257926" w:rsidRPr="00F17505" w:rsidRDefault="00257926" w:rsidP="00F817B6">
            <w:pPr>
              <w:pStyle w:val="TAL"/>
            </w:pPr>
            <w:r w:rsidRPr="00F17505">
              <w:t xml:space="preserve">It describes the status of a particular ML </w:t>
            </w:r>
            <w:r>
              <w:t>testing</w:t>
            </w:r>
            <w:r w:rsidRPr="00F17505">
              <w:t xml:space="preserve"> request.</w:t>
            </w:r>
          </w:p>
          <w:p w14:paraId="686ABC10" w14:textId="77777777" w:rsidR="00257926" w:rsidRDefault="00257926" w:rsidP="00F817B6">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1BD9CF5"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type: Enum</w:t>
            </w:r>
          </w:p>
          <w:p w14:paraId="423B5977"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multiplicity: 1</w:t>
            </w:r>
          </w:p>
          <w:p w14:paraId="79E40ABC"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C7CCCB4"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AC5D95A"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33021DF" w14:textId="77777777" w:rsidR="00257926" w:rsidRPr="00F17505" w:rsidRDefault="00257926"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57926" w:rsidRPr="00F17505" w14:paraId="0E6D0175" w14:textId="77777777" w:rsidTr="00F817B6">
        <w:trPr>
          <w:gridAfter w:val="1"/>
          <w:wAfter w:w="33" w:type="dxa"/>
          <w:jc w:val="center"/>
        </w:trPr>
        <w:tc>
          <w:tcPr>
            <w:tcW w:w="3119" w:type="dxa"/>
            <w:tcMar>
              <w:top w:w="0" w:type="dxa"/>
              <w:left w:w="28" w:type="dxa"/>
              <w:bottom w:w="0" w:type="dxa"/>
              <w:right w:w="28" w:type="dxa"/>
            </w:tcMar>
          </w:tcPr>
          <w:p w14:paraId="2D86848C" w14:textId="77777777" w:rsidR="00257926" w:rsidRDefault="00257926" w:rsidP="00F817B6">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C97B31F" w14:textId="77777777" w:rsidR="00257926" w:rsidRPr="00F17505" w:rsidRDefault="00257926" w:rsidP="00F817B6">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02BF71F3" w14:textId="77777777" w:rsidR="00257926" w:rsidRPr="00F17505" w:rsidRDefault="00257926" w:rsidP="00F817B6">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058327E9" w14:textId="77777777" w:rsidR="00257926" w:rsidRPr="00F17505" w:rsidRDefault="00257926" w:rsidP="00F817B6">
            <w:pPr>
              <w:pStyle w:val="TAL"/>
            </w:pPr>
          </w:p>
          <w:p w14:paraId="139EC4B4" w14:textId="77777777" w:rsidR="00257926" w:rsidRDefault="00257926"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ECFA8F"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550DFD"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C067062"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258C3"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E3FFBE"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5D6D9C4"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14:paraId="6320C7BA" w14:textId="77777777" w:rsidTr="00F817B6">
        <w:trPr>
          <w:gridAfter w:val="1"/>
          <w:wAfter w:w="33" w:type="dxa"/>
          <w:jc w:val="center"/>
        </w:trPr>
        <w:tc>
          <w:tcPr>
            <w:tcW w:w="3119" w:type="dxa"/>
            <w:tcMar>
              <w:top w:w="0" w:type="dxa"/>
              <w:left w:w="28" w:type="dxa"/>
              <w:bottom w:w="0" w:type="dxa"/>
              <w:right w:w="28" w:type="dxa"/>
            </w:tcMar>
          </w:tcPr>
          <w:p w14:paraId="06DDA366" w14:textId="77777777" w:rsidR="00257926" w:rsidRDefault="00257926" w:rsidP="00F817B6">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FD234E0" w14:textId="77777777" w:rsidR="00257926" w:rsidRPr="00F17505" w:rsidRDefault="00257926" w:rsidP="00F817B6">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E4377C0" w14:textId="77777777" w:rsidR="00257926" w:rsidRPr="00F17505" w:rsidRDefault="00257926" w:rsidP="00F817B6">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D55DCB0" w14:textId="77777777" w:rsidR="00257926" w:rsidRPr="00F17505" w:rsidRDefault="00257926" w:rsidP="00F817B6">
            <w:pPr>
              <w:pStyle w:val="TAL"/>
            </w:pPr>
          </w:p>
          <w:p w14:paraId="220020E9" w14:textId="77777777" w:rsidR="00257926" w:rsidRDefault="00257926"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FB3D5E"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6E3E3A"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E56134F"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2F882F"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881551"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0A69EA5"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F17505" w:rsidDel="00DC0B77" w14:paraId="66B3A9DB" w14:textId="77777777" w:rsidTr="00F817B6">
        <w:trPr>
          <w:gridAfter w:val="1"/>
          <w:wAfter w:w="33" w:type="dxa"/>
          <w:jc w:val="center"/>
        </w:trPr>
        <w:tc>
          <w:tcPr>
            <w:tcW w:w="3119" w:type="dxa"/>
            <w:tcMar>
              <w:top w:w="0" w:type="dxa"/>
              <w:left w:w="28" w:type="dxa"/>
              <w:bottom w:w="0" w:type="dxa"/>
              <w:right w:w="28" w:type="dxa"/>
            </w:tcMar>
          </w:tcPr>
          <w:p w14:paraId="7B9B15B7" w14:textId="77777777" w:rsidR="00257926" w:rsidRPr="00BC4A25" w:rsidDel="00DC0B77" w:rsidRDefault="00257926" w:rsidP="00F817B6">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79D03F2" w14:textId="77777777" w:rsidR="00257926" w:rsidRPr="008E3D0C" w:rsidRDefault="00257926" w:rsidP="00F817B6">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2DAD1523" w14:textId="77777777" w:rsidR="00257926" w:rsidRPr="008E3D0C" w:rsidRDefault="00257926" w:rsidP="00F817B6">
            <w:pPr>
              <w:keepNext/>
              <w:keepLines/>
              <w:spacing w:after="0"/>
              <w:rPr>
                <w:rFonts w:ascii="Arial" w:hAnsi="Arial"/>
                <w:sz w:val="18"/>
              </w:rPr>
            </w:pPr>
          </w:p>
          <w:p w14:paraId="6410985C" w14:textId="77777777" w:rsidR="00257926" w:rsidRPr="00E70819" w:rsidDel="00DC0B77" w:rsidRDefault="00257926" w:rsidP="00F817B6">
            <w:pPr>
              <w:pStyle w:val="TAL"/>
            </w:pPr>
          </w:p>
        </w:tc>
        <w:tc>
          <w:tcPr>
            <w:tcW w:w="2261" w:type="dxa"/>
            <w:tcMar>
              <w:top w:w="0" w:type="dxa"/>
              <w:left w:w="28" w:type="dxa"/>
              <w:bottom w:w="0" w:type="dxa"/>
              <w:right w:w="28" w:type="dxa"/>
            </w:tcMar>
          </w:tcPr>
          <w:p w14:paraId="6BB1E78C" w14:textId="77777777" w:rsidR="00257926" w:rsidRPr="008E3D0C" w:rsidRDefault="00257926" w:rsidP="00F817B6">
            <w:pPr>
              <w:keepNext/>
              <w:keepLines/>
              <w:spacing w:after="0"/>
              <w:rPr>
                <w:rFonts w:ascii="Arial" w:hAnsi="Arial"/>
                <w:sz w:val="18"/>
              </w:rPr>
            </w:pPr>
            <w:r>
              <w:rPr>
                <w:rFonts w:ascii="Arial" w:hAnsi="Arial"/>
                <w:sz w:val="18"/>
              </w:rPr>
              <w:t>t</w:t>
            </w:r>
            <w:r w:rsidRPr="008E3D0C">
              <w:rPr>
                <w:rFonts w:ascii="Arial" w:hAnsi="Arial"/>
                <w:sz w:val="18"/>
              </w:rPr>
              <w:t>ype: DN</w:t>
            </w:r>
          </w:p>
          <w:p w14:paraId="230CD5CE" w14:textId="77777777" w:rsidR="00257926" w:rsidRPr="008E3D0C" w:rsidRDefault="00257926" w:rsidP="00F817B6">
            <w:pPr>
              <w:keepNext/>
              <w:keepLines/>
              <w:spacing w:after="0"/>
              <w:rPr>
                <w:rFonts w:ascii="Arial" w:hAnsi="Arial"/>
                <w:sz w:val="18"/>
              </w:rPr>
            </w:pPr>
            <w:r w:rsidRPr="008E3D0C">
              <w:rPr>
                <w:rFonts w:ascii="Arial" w:hAnsi="Arial"/>
                <w:sz w:val="18"/>
              </w:rPr>
              <w:t>Multiplicity: 1</w:t>
            </w:r>
          </w:p>
          <w:p w14:paraId="3E7301B3" w14:textId="77777777" w:rsidR="00257926" w:rsidRPr="008E3D0C" w:rsidRDefault="00257926" w:rsidP="00F817B6">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5D14FCE7" w14:textId="77777777" w:rsidR="00257926" w:rsidRPr="008E3D0C" w:rsidRDefault="00257926" w:rsidP="00F817B6">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093711B3" w14:textId="77777777" w:rsidR="00257926" w:rsidRPr="008E3D0C" w:rsidRDefault="00257926" w:rsidP="00F817B6">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0AEA319" w14:textId="77777777" w:rsidR="00257926" w:rsidRPr="003E7E8D" w:rsidDel="00DC0B77" w:rsidRDefault="00257926" w:rsidP="00F817B6">
            <w:pPr>
              <w:pStyle w:val="TAL"/>
            </w:pPr>
            <w:proofErr w:type="spellStart"/>
            <w:r w:rsidRPr="008E3D0C">
              <w:t>isNullable</w:t>
            </w:r>
            <w:proofErr w:type="spellEnd"/>
            <w:r w:rsidRPr="008E3D0C">
              <w:t xml:space="preserve">: </w:t>
            </w:r>
            <w:r>
              <w:t>False</w:t>
            </w:r>
          </w:p>
        </w:tc>
      </w:tr>
      <w:tr w:rsidR="00257926" w:rsidRPr="00F17505" w14:paraId="4553474A" w14:textId="77777777" w:rsidTr="00F817B6">
        <w:trPr>
          <w:gridAfter w:val="1"/>
          <w:wAfter w:w="33" w:type="dxa"/>
          <w:jc w:val="center"/>
        </w:trPr>
        <w:tc>
          <w:tcPr>
            <w:tcW w:w="3119" w:type="dxa"/>
            <w:tcMar>
              <w:top w:w="0" w:type="dxa"/>
              <w:left w:w="28" w:type="dxa"/>
              <w:bottom w:w="0" w:type="dxa"/>
              <w:right w:w="28" w:type="dxa"/>
            </w:tcMar>
          </w:tcPr>
          <w:p w14:paraId="1588241B" w14:textId="77777777" w:rsidR="00257926" w:rsidRDefault="00257926" w:rsidP="00F817B6">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2DDE8B7" w14:textId="77777777" w:rsidR="00257926" w:rsidRPr="00F17505" w:rsidRDefault="00257926" w:rsidP="00F817B6">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6358435" w14:textId="77777777" w:rsidR="00257926" w:rsidRPr="00F17505" w:rsidRDefault="00257926" w:rsidP="00F817B6">
            <w:pPr>
              <w:pStyle w:val="TAL"/>
            </w:pPr>
          </w:p>
          <w:p w14:paraId="3E1DA2EC" w14:textId="77777777" w:rsidR="00257926" w:rsidRDefault="00257926" w:rsidP="00F817B6">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1FFFE05"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4C0C7D5"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multiplicity: *</w:t>
            </w:r>
          </w:p>
          <w:p w14:paraId="12BEEAD5"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143A68D"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5B593966"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8FBF784" w14:textId="77777777" w:rsidR="00257926" w:rsidRPr="00F17505" w:rsidRDefault="00257926"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57926" w:rsidRPr="00F17505" w14:paraId="5197C664" w14:textId="77777777" w:rsidTr="00F817B6">
        <w:trPr>
          <w:gridAfter w:val="1"/>
          <w:wAfter w:w="33" w:type="dxa"/>
          <w:jc w:val="center"/>
        </w:trPr>
        <w:tc>
          <w:tcPr>
            <w:tcW w:w="3119" w:type="dxa"/>
            <w:tcMar>
              <w:top w:w="0" w:type="dxa"/>
              <w:left w:w="28" w:type="dxa"/>
              <w:bottom w:w="0" w:type="dxa"/>
              <w:right w:w="28" w:type="dxa"/>
            </w:tcMar>
          </w:tcPr>
          <w:p w14:paraId="26E2AE89" w14:textId="77777777" w:rsidR="00257926" w:rsidRDefault="00257926" w:rsidP="00F817B6">
            <w:pPr>
              <w:spacing w:after="0"/>
              <w:rPr>
                <w:rFonts w:ascii="Courier New" w:hAnsi="Courier New" w:cs="Courier New"/>
              </w:rPr>
            </w:pPr>
            <w:proofErr w:type="spellStart"/>
            <w:r>
              <w:rPr>
                <w:rFonts w:ascii="Courier New" w:hAnsi="Courier New" w:cs="Courier New"/>
              </w:rPr>
              <w:lastRenderedPageBreak/>
              <w:t>mLTestingResult</w:t>
            </w:r>
            <w:proofErr w:type="spellEnd"/>
          </w:p>
        </w:tc>
        <w:tc>
          <w:tcPr>
            <w:tcW w:w="4252" w:type="dxa"/>
            <w:shd w:val="clear" w:color="auto" w:fill="auto"/>
            <w:tcMar>
              <w:top w:w="0" w:type="dxa"/>
              <w:left w:w="28" w:type="dxa"/>
              <w:bottom w:w="0" w:type="dxa"/>
              <w:right w:w="28" w:type="dxa"/>
            </w:tcMar>
          </w:tcPr>
          <w:p w14:paraId="614E90A3" w14:textId="77777777" w:rsidR="00257926" w:rsidRDefault="00257926" w:rsidP="00F817B6">
            <w:pPr>
              <w:pStyle w:val="TAL"/>
            </w:pPr>
            <w:r w:rsidRPr="00F17505">
              <w:t xml:space="preserve">It provides the address where </w:t>
            </w:r>
            <w:r>
              <w:t>the testing result (including the inference result for each testing data example) is provided.</w:t>
            </w:r>
          </w:p>
          <w:p w14:paraId="1E0FB960" w14:textId="77777777" w:rsidR="00257926" w:rsidRPr="003E7E8D" w:rsidRDefault="00257926" w:rsidP="00F817B6">
            <w:pPr>
              <w:pStyle w:val="TAL"/>
            </w:pPr>
            <w:r w:rsidRPr="00F17505">
              <w:t xml:space="preserve">The detailed </w:t>
            </w:r>
            <w:r>
              <w:t>testing</w:t>
            </w:r>
            <w:r w:rsidRPr="00F17505">
              <w:t xml:space="preserve"> </w:t>
            </w:r>
            <w:r>
              <w:t>result</w:t>
            </w:r>
            <w:r w:rsidRPr="00F17505">
              <w:t xml:space="preserve"> format is vendor specific.</w:t>
            </w:r>
          </w:p>
          <w:p w14:paraId="5C474A86" w14:textId="77777777" w:rsidR="00257926" w:rsidRPr="003E7E8D" w:rsidRDefault="00257926" w:rsidP="00F817B6">
            <w:pPr>
              <w:pStyle w:val="TAL"/>
            </w:pPr>
          </w:p>
          <w:p w14:paraId="3602EECA" w14:textId="77777777" w:rsidR="00257926" w:rsidRPr="003E7E8D" w:rsidRDefault="00257926" w:rsidP="00F817B6">
            <w:pPr>
              <w:pStyle w:val="TAL"/>
            </w:pPr>
            <w:proofErr w:type="spellStart"/>
            <w:r w:rsidRPr="003E7E8D">
              <w:t>allowedValues</w:t>
            </w:r>
            <w:proofErr w:type="spellEnd"/>
            <w:r w:rsidRPr="003E7E8D">
              <w:t>: N/A.</w:t>
            </w:r>
          </w:p>
          <w:p w14:paraId="298F9BBE" w14:textId="77777777" w:rsidR="00257926" w:rsidRDefault="00257926" w:rsidP="00F817B6">
            <w:pPr>
              <w:pStyle w:val="TAL"/>
              <w:rPr>
                <w:lang w:eastAsia="zh-CN"/>
              </w:rPr>
            </w:pPr>
          </w:p>
        </w:tc>
        <w:tc>
          <w:tcPr>
            <w:tcW w:w="2261" w:type="dxa"/>
            <w:tcMar>
              <w:top w:w="0" w:type="dxa"/>
              <w:left w:w="28" w:type="dxa"/>
              <w:bottom w:w="0" w:type="dxa"/>
              <w:right w:w="28" w:type="dxa"/>
            </w:tcMar>
          </w:tcPr>
          <w:p w14:paraId="05569222"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type: String</w:t>
            </w:r>
          </w:p>
          <w:p w14:paraId="6530C81D"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1B79EF5B"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FE04256"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95DB3A2"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AC13840" w14:textId="77777777" w:rsidR="00257926" w:rsidRPr="00F17505" w:rsidRDefault="00257926"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257926" w:rsidRPr="006E608C" w14:paraId="7E9BB940" w14:textId="77777777" w:rsidTr="00F817B6">
        <w:trPr>
          <w:gridAfter w:val="1"/>
          <w:wAfter w:w="33" w:type="dxa"/>
          <w:jc w:val="center"/>
        </w:trPr>
        <w:tc>
          <w:tcPr>
            <w:tcW w:w="3119" w:type="dxa"/>
            <w:tcMar>
              <w:top w:w="0" w:type="dxa"/>
              <w:left w:w="28" w:type="dxa"/>
              <w:bottom w:w="0" w:type="dxa"/>
              <w:right w:w="28" w:type="dxa"/>
            </w:tcMar>
          </w:tcPr>
          <w:p w14:paraId="46A2CDAF" w14:textId="77777777" w:rsidR="00257926" w:rsidRDefault="00257926" w:rsidP="00F817B6">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EB986DE" w14:textId="77777777" w:rsidR="00257926" w:rsidRDefault="00257926" w:rsidP="00F817B6">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E77D9C0" w14:textId="77777777" w:rsidR="00257926" w:rsidRDefault="00257926" w:rsidP="00F817B6">
            <w:pPr>
              <w:pStyle w:val="TAL"/>
            </w:pPr>
          </w:p>
          <w:p w14:paraId="36E97231" w14:textId="77777777" w:rsidR="00257926" w:rsidRDefault="00257926" w:rsidP="00F817B6">
            <w:pPr>
              <w:pStyle w:val="TAL"/>
              <w:rPr>
                <w:lang w:eastAsia="zh-CN"/>
              </w:rPr>
            </w:pPr>
          </w:p>
        </w:tc>
        <w:tc>
          <w:tcPr>
            <w:tcW w:w="2261" w:type="dxa"/>
            <w:tcMar>
              <w:top w:w="0" w:type="dxa"/>
              <w:left w:w="28" w:type="dxa"/>
              <w:bottom w:w="0" w:type="dxa"/>
              <w:right w:w="28" w:type="dxa"/>
            </w:tcMar>
          </w:tcPr>
          <w:p w14:paraId="34CE9AAB" w14:textId="77777777" w:rsidR="00257926" w:rsidRPr="006E608C" w:rsidRDefault="00257926" w:rsidP="00F817B6">
            <w:pPr>
              <w:pStyle w:val="TAL"/>
              <w:rPr>
                <w:rFonts w:cs="Arial"/>
              </w:rPr>
            </w:pPr>
            <w:r>
              <w:rPr>
                <w:rFonts w:cs="Arial"/>
              </w:rPr>
              <w:t>t</w:t>
            </w:r>
            <w:r w:rsidRPr="006E608C">
              <w:rPr>
                <w:rFonts w:cs="Arial"/>
              </w:rPr>
              <w:t>ype: DN</w:t>
            </w:r>
          </w:p>
          <w:p w14:paraId="751055EE" w14:textId="77777777" w:rsidR="00257926" w:rsidRPr="006E608C" w:rsidRDefault="00257926" w:rsidP="00F817B6">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0EBD7410" w14:textId="77777777" w:rsidR="00257926" w:rsidRPr="006E608C" w:rsidRDefault="00257926" w:rsidP="00F817B6">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51A532C" w14:textId="77777777" w:rsidR="00257926" w:rsidRPr="006E608C" w:rsidRDefault="00257926" w:rsidP="00F817B6">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DF56BCB" w14:textId="77777777" w:rsidR="00257926" w:rsidRPr="006E608C" w:rsidRDefault="00257926" w:rsidP="00F817B6">
            <w:pPr>
              <w:pStyle w:val="TAL"/>
              <w:rPr>
                <w:rFonts w:cs="Arial"/>
              </w:rPr>
            </w:pPr>
            <w:proofErr w:type="spellStart"/>
            <w:r w:rsidRPr="006E608C">
              <w:rPr>
                <w:rFonts w:cs="Arial"/>
              </w:rPr>
              <w:t>defaultValue</w:t>
            </w:r>
            <w:proofErr w:type="spellEnd"/>
            <w:r w:rsidRPr="006E608C">
              <w:rPr>
                <w:rFonts w:cs="Arial"/>
              </w:rPr>
              <w:t xml:space="preserve">: None </w:t>
            </w:r>
          </w:p>
          <w:p w14:paraId="3B35160D"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257926" w:rsidRPr="006E608C" w14:paraId="2F6C765A" w14:textId="77777777" w:rsidTr="00F817B6">
        <w:trPr>
          <w:gridAfter w:val="1"/>
          <w:wAfter w:w="33" w:type="dxa"/>
          <w:jc w:val="center"/>
        </w:trPr>
        <w:tc>
          <w:tcPr>
            <w:tcW w:w="3119" w:type="dxa"/>
            <w:tcMar>
              <w:top w:w="0" w:type="dxa"/>
              <w:left w:w="28" w:type="dxa"/>
              <w:bottom w:w="0" w:type="dxa"/>
              <w:right w:w="28" w:type="dxa"/>
            </w:tcMar>
          </w:tcPr>
          <w:p w14:paraId="371EC5DC" w14:textId="77777777" w:rsidR="00257926" w:rsidRDefault="00257926" w:rsidP="00F817B6">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32995B45" w14:textId="77777777" w:rsidR="00257926" w:rsidRPr="00F17505" w:rsidRDefault="00257926" w:rsidP="00F817B6">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04F3172" w14:textId="77777777" w:rsidR="00257926" w:rsidRPr="00F17505" w:rsidRDefault="00257926" w:rsidP="00F817B6">
            <w:pPr>
              <w:pStyle w:val="TAL"/>
              <w:rPr>
                <w:rFonts w:cs="Arial"/>
                <w:szCs w:val="18"/>
              </w:rPr>
            </w:pPr>
          </w:p>
          <w:p w14:paraId="3928B1EA" w14:textId="77777777" w:rsidR="00257926" w:rsidRDefault="00257926" w:rsidP="00F817B6">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93E2D21"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11564400"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357B74E4"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C400DD7"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05FE818"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A57A548"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57926" w:rsidRPr="006E608C" w14:paraId="079A184A" w14:textId="77777777" w:rsidTr="00F817B6">
        <w:trPr>
          <w:gridAfter w:val="1"/>
          <w:wAfter w:w="33" w:type="dxa"/>
          <w:jc w:val="center"/>
        </w:trPr>
        <w:tc>
          <w:tcPr>
            <w:tcW w:w="3119" w:type="dxa"/>
            <w:tcMar>
              <w:top w:w="0" w:type="dxa"/>
              <w:left w:w="28" w:type="dxa"/>
              <w:bottom w:w="0" w:type="dxa"/>
              <w:right w:w="28" w:type="dxa"/>
            </w:tcMar>
          </w:tcPr>
          <w:p w14:paraId="6F052133" w14:textId="77777777" w:rsidR="00257926" w:rsidRDefault="00257926" w:rsidP="00F817B6">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32D79ECF" w14:textId="77777777" w:rsidR="00257926" w:rsidRPr="00496456" w:rsidRDefault="00257926" w:rsidP="00F817B6">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4F439A7" w14:textId="77777777" w:rsidR="00257926" w:rsidRDefault="00257926" w:rsidP="00F817B6">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85475F6" w14:textId="77777777" w:rsidR="00257926" w:rsidRPr="006E608C" w:rsidRDefault="00257926" w:rsidP="00F817B6">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B3E4458" w14:textId="77777777" w:rsidR="00257926" w:rsidRPr="006E608C" w:rsidRDefault="00257926" w:rsidP="00F817B6">
            <w:pPr>
              <w:pStyle w:val="TAL"/>
              <w:keepNext w:val="0"/>
              <w:rPr>
                <w:rFonts w:eastAsia="Courier New" w:cs="Arial"/>
              </w:rPr>
            </w:pPr>
            <w:r w:rsidRPr="006E608C">
              <w:rPr>
                <w:rFonts w:eastAsia="Courier New" w:cs="Arial"/>
              </w:rPr>
              <w:t>multiplicity: 1</w:t>
            </w:r>
          </w:p>
          <w:p w14:paraId="7ED0C60C"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A4AB1A6"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E8DE761"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4F21EF2"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7553832E" w14:textId="77777777" w:rsidTr="00F817B6">
        <w:trPr>
          <w:gridAfter w:val="1"/>
          <w:wAfter w:w="33" w:type="dxa"/>
          <w:jc w:val="center"/>
        </w:trPr>
        <w:tc>
          <w:tcPr>
            <w:tcW w:w="3119" w:type="dxa"/>
            <w:tcMar>
              <w:top w:w="0" w:type="dxa"/>
              <w:left w:w="28" w:type="dxa"/>
              <w:bottom w:w="0" w:type="dxa"/>
              <w:right w:w="28" w:type="dxa"/>
            </w:tcMar>
          </w:tcPr>
          <w:p w14:paraId="3DA2716D" w14:textId="77777777" w:rsidR="00257926" w:rsidRDefault="00257926" w:rsidP="00F817B6">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1BE63253" w14:textId="77777777" w:rsidR="00257926" w:rsidRPr="00F17505" w:rsidRDefault="00257926" w:rsidP="00F817B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92557D1" w14:textId="77777777" w:rsidR="00257926" w:rsidRPr="00F17505" w:rsidRDefault="00257926" w:rsidP="00F817B6">
            <w:pPr>
              <w:pStyle w:val="TAL"/>
            </w:pPr>
          </w:p>
          <w:p w14:paraId="58A6D992" w14:textId="77777777" w:rsidR="00257926" w:rsidRDefault="00257926"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3F59E6B" w14:textId="77777777" w:rsidR="00257926" w:rsidRPr="006E608C" w:rsidRDefault="00257926" w:rsidP="00F817B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50CB2352" w14:textId="77777777" w:rsidR="00257926" w:rsidRPr="006E608C" w:rsidRDefault="00257926" w:rsidP="00F817B6">
            <w:pPr>
              <w:pStyle w:val="TAL"/>
              <w:keepNext w:val="0"/>
              <w:rPr>
                <w:rFonts w:eastAsia="Courier New" w:cs="Arial"/>
              </w:rPr>
            </w:pPr>
            <w:r w:rsidRPr="006E608C">
              <w:rPr>
                <w:rFonts w:eastAsia="Courier New" w:cs="Arial"/>
              </w:rPr>
              <w:t>multiplicity: 1</w:t>
            </w:r>
          </w:p>
          <w:p w14:paraId="1C16E053"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4A89A55"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33581F9"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6C81827"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24A76BF3" w14:textId="77777777" w:rsidTr="00F817B6">
        <w:trPr>
          <w:gridAfter w:val="1"/>
          <w:wAfter w:w="33" w:type="dxa"/>
          <w:jc w:val="center"/>
        </w:trPr>
        <w:tc>
          <w:tcPr>
            <w:tcW w:w="3119" w:type="dxa"/>
            <w:tcMar>
              <w:top w:w="0" w:type="dxa"/>
              <w:left w:w="28" w:type="dxa"/>
              <w:bottom w:w="0" w:type="dxa"/>
              <w:right w:w="28" w:type="dxa"/>
            </w:tcMar>
          </w:tcPr>
          <w:p w14:paraId="1FDC7506" w14:textId="77777777" w:rsidR="00257926" w:rsidRDefault="00257926" w:rsidP="00F817B6">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7821DA7" w14:textId="77777777" w:rsidR="00257926" w:rsidRDefault="00257926" w:rsidP="00F817B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5B86B89" w14:textId="77777777" w:rsidR="00257926" w:rsidRPr="00F17505" w:rsidRDefault="00257926" w:rsidP="00F817B6">
            <w:pPr>
              <w:pStyle w:val="TAL"/>
            </w:pPr>
          </w:p>
          <w:p w14:paraId="0F020E69" w14:textId="77777777" w:rsidR="00257926" w:rsidRDefault="00257926"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CEF88FE" w14:textId="77777777" w:rsidR="00257926" w:rsidRPr="006E608C" w:rsidRDefault="00257926" w:rsidP="00F817B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C67509D" w14:textId="77777777" w:rsidR="00257926" w:rsidRPr="006E608C" w:rsidRDefault="00257926" w:rsidP="00F817B6">
            <w:pPr>
              <w:pStyle w:val="TAL"/>
              <w:keepNext w:val="0"/>
              <w:rPr>
                <w:rFonts w:eastAsia="Courier New" w:cs="Arial"/>
              </w:rPr>
            </w:pPr>
            <w:r w:rsidRPr="006E608C">
              <w:rPr>
                <w:rFonts w:eastAsia="Courier New" w:cs="Arial"/>
              </w:rPr>
              <w:t>multiplicity: 1</w:t>
            </w:r>
          </w:p>
          <w:p w14:paraId="528C76CB"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1B628FA"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4EF9DA"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4D403EE"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24262C1F" w14:textId="77777777" w:rsidTr="00F817B6">
        <w:trPr>
          <w:gridAfter w:val="1"/>
          <w:wAfter w:w="33" w:type="dxa"/>
          <w:jc w:val="center"/>
        </w:trPr>
        <w:tc>
          <w:tcPr>
            <w:tcW w:w="3119" w:type="dxa"/>
            <w:tcMar>
              <w:top w:w="0" w:type="dxa"/>
              <w:left w:w="28" w:type="dxa"/>
              <w:bottom w:w="0" w:type="dxa"/>
              <w:right w:w="28" w:type="dxa"/>
            </w:tcMar>
          </w:tcPr>
          <w:p w14:paraId="45E4FC61" w14:textId="77777777" w:rsidR="00257926" w:rsidRDefault="00257926" w:rsidP="00F817B6">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7CB2EA6E" w14:textId="77777777" w:rsidR="00257926" w:rsidRPr="00F17505" w:rsidRDefault="00257926" w:rsidP="00F817B6">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6D86BF4" w14:textId="77777777" w:rsidR="00257926" w:rsidRPr="00F17505" w:rsidRDefault="00257926" w:rsidP="00F817B6">
            <w:pPr>
              <w:pStyle w:val="TAL"/>
            </w:pPr>
          </w:p>
          <w:p w14:paraId="67B2625B" w14:textId="77777777" w:rsidR="00257926" w:rsidRDefault="00257926" w:rsidP="00F817B6">
            <w:pPr>
              <w:pStyle w:val="TAL"/>
              <w:rPr>
                <w:lang w:eastAsia="zh-CN"/>
              </w:rPr>
            </w:pPr>
          </w:p>
        </w:tc>
        <w:tc>
          <w:tcPr>
            <w:tcW w:w="2261" w:type="dxa"/>
            <w:tcMar>
              <w:top w:w="0" w:type="dxa"/>
              <w:left w:w="28" w:type="dxa"/>
              <w:bottom w:w="0" w:type="dxa"/>
              <w:right w:w="28" w:type="dxa"/>
            </w:tcMar>
          </w:tcPr>
          <w:p w14:paraId="41741A7F"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E294105"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multiplicity: 1</w:t>
            </w:r>
          </w:p>
          <w:p w14:paraId="2FB03037"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3667D4"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339EC2E"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269B72"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57926" w:rsidRPr="006E608C" w14:paraId="4C3F28E2" w14:textId="77777777" w:rsidTr="00F817B6">
        <w:trPr>
          <w:gridAfter w:val="1"/>
          <w:wAfter w:w="33" w:type="dxa"/>
          <w:jc w:val="center"/>
        </w:trPr>
        <w:tc>
          <w:tcPr>
            <w:tcW w:w="3119" w:type="dxa"/>
            <w:tcMar>
              <w:top w:w="0" w:type="dxa"/>
              <w:left w:w="28" w:type="dxa"/>
              <w:bottom w:w="0" w:type="dxa"/>
              <w:right w:w="28" w:type="dxa"/>
            </w:tcMar>
          </w:tcPr>
          <w:p w14:paraId="67777494" w14:textId="77777777" w:rsidR="00257926" w:rsidRDefault="00257926" w:rsidP="00F817B6">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6CC0515E" w14:textId="77777777" w:rsidR="00257926" w:rsidRDefault="00257926" w:rsidP="00F817B6">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28FE69CD" w14:textId="77777777" w:rsidR="00257926" w:rsidRPr="00F17505" w:rsidRDefault="00257926" w:rsidP="00F817B6">
            <w:pPr>
              <w:pStyle w:val="TAL"/>
            </w:pPr>
            <w:r w:rsidRPr="00F17505">
              <w:t xml:space="preserve"> </w:t>
            </w:r>
            <w:r>
              <w:t>ML update request</w:t>
            </w:r>
            <w:r w:rsidRPr="00F17505">
              <w:t>.</w:t>
            </w:r>
          </w:p>
          <w:p w14:paraId="432DB19E" w14:textId="77777777" w:rsidR="00257926" w:rsidRPr="00F17505" w:rsidRDefault="00257926" w:rsidP="00F817B6">
            <w:pPr>
              <w:pStyle w:val="TAL"/>
            </w:pPr>
          </w:p>
          <w:p w14:paraId="4B03D390" w14:textId="77777777" w:rsidR="00257926" w:rsidRDefault="00257926" w:rsidP="00F817B6">
            <w:pPr>
              <w:pStyle w:val="TAL"/>
              <w:rPr>
                <w:lang w:eastAsia="zh-CN"/>
              </w:rPr>
            </w:pPr>
          </w:p>
        </w:tc>
        <w:tc>
          <w:tcPr>
            <w:tcW w:w="2261" w:type="dxa"/>
            <w:tcMar>
              <w:top w:w="0" w:type="dxa"/>
              <w:left w:w="28" w:type="dxa"/>
              <w:bottom w:w="0" w:type="dxa"/>
              <w:right w:w="28" w:type="dxa"/>
            </w:tcMar>
          </w:tcPr>
          <w:p w14:paraId="6CD81AFE"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99080C1"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77A836F7"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B518D2E"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52A1E378"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7A0508E"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57926" w:rsidRPr="006E608C" w14:paraId="33508903" w14:textId="77777777" w:rsidTr="00F817B6">
        <w:trPr>
          <w:gridAfter w:val="1"/>
          <w:wAfter w:w="33" w:type="dxa"/>
          <w:jc w:val="center"/>
        </w:trPr>
        <w:tc>
          <w:tcPr>
            <w:tcW w:w="3119" w:type="dxa"/>
            <w:tcMar>
              <w:top w:w="0" w:type="dxa"/>
              <w:left w:w="28" w:type="dxa"/>
              <w:bottom w:w="0" w:type="dxa"/>
              <w:right w:w="28" w:type="dxa"/>
            </w:tcMar>
          </w:tcPr>
          <w:p w14:paraId="2E104304" w14:textId="77777777" w:rsidR="00257926" w:rsidRDefault="00257926" w:rsidP="00F817B6">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0E7ACEC" w14:textId="77777777" w:rsidR="00257926" w:rsidRPr="00F17505" w:rsidRDefault="00257926" w:rsidP="00F817B6">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2E1A39E" w14:textId="77777777" w:rsidR="00257926" w:rsidRPr="00F17505" w:rsidRDefault="00257926" w:rsidP="00F817B6">
            <w:pPr>
              <w:pStyle w:val="TAL"/>
            </w:pPr>
          </w:p>
          <w:p w14:paraId="754E9B9E" w14:textId="77777777" w:rsidR="00257926" w:rsidRDefault="00257926" w:rsidP="00F817B6">
            <w:pPr>
              <w:pStyle w:val="TAL"/>
              <w:rPr>
                <w:lang w:eastAsia="zh-CN"/>
              </w:rPr>
            </w:pPr>
          </w:p>
        </w:tc>
        <w:tc>
          <w:tcPr>
            <w:tcW w:w="2261" w:type="dxa"/>
            <w:tcMar>
              <w:top w:w="0" w:type="dxa"/>
              <w:left w:w="28" w:type="dxa"/>
              <w:bottom w:w="0" w:type="dxa"/>
              <w:right w:w="28" w:type="dxa"/>
            </w:tcMar>
          </w:tcPr>
          <w:p w14:paraId="63B4F794"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08ADA49"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multiplicity: 1</w:t>
            </w:r>
          </w:p>
          <w:p w14:paraId="59E4DD1D"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037D06"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CE020B3"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5364D7"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57926" w:rsidRPr="006E608C" w14:paraId="57FC8021" w14:textId="77777777" w:rsidTr="00F817B6">
        <w:trPr>
          <w:gridAfter w:val="1"/>
          <w:wAfter w:w="33" w:type="dxa"/>
          <w:jc w:val="center"/>
        </w:trPr>
        <w:tc>
          <w:tcPr>
            <w:tcW w:w="3119" w:type="dxa"/>
            <w:tcMar>
              <w:top w:w="0" w:type="dxa"/>
              <w:left w:w="28" w:type="dxa"/>
              <w:bottom w:w="0" w:type="dxa"/>
              <w:right w:w="28" w:type="dxa"/>
            </w:tcMar>
          </w:tcPr>
          <w:p w14:paraId="33A50A23" w14:textId="77777777" w:rsidR="00257926" w:rsidRDefault="00257926" w:rsidP="00F817B6">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5D82B695" w14:textId="77777777" w:rsidR="00257926" w:rsidRDefault="00257926" w:rsidP="00F817B6">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7AA3521C" w14:textId="77777777" w:rsidR="00257926" w:rsidRPr="006E608C" w:rsidRDefault="00257926" w:rsidP="00F817B6">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6691F029" w14:textId="77777777" w:rsidR="00257926" w:rsidRPr="006E608C" w:rsidRDefault="00257926" w:rsidP="00F817B6">
            <w:pPr>
              <w:pStyle w:val="TAL"/>
              <w:keepNext w:val="0"/>
              <w:rPr>
                <w:rFonts w:eastAsia="Courier New" w:cs="Arial"/>
              </w:rPr>
            </w:pPr>
            <w:r w:rsidRPr="006E608C">
              <w:rPr>
                <w:rFonts w:eastAsia="Courier New" w:cs="Arial"/>
              </w:rPr>
              <w:t>multiplicity: 1</w:t>
            </w:r>
          </w:p>
          <w:p w14:paraId="07B735A1"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A912813"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DBB186C"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DA4D7EE"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742458C4" w14:textId="77777777" w:rsidTr="00F817B6">
        <w:trPr>
          <w:gridAfter w:val="1"/>
          <w:wAfter w:w="33" w:type="dxa"/>
          <w:jc w:val="center"/>
        </w:trPr>
        <w:tc>
          <w:tcPr>
            <w:tcW w:w="3119" w:type="dxa"/>
            <w:tcMar>
              <w:top w:w="0" w:type="dxa"/>
              <w:left w:w="28" w:type="dxa"/>
              <w:bottom w:w="0" w:type="dxa"/>
              <w:right w:w="28" w:type="dxa"/>
            </w:tcMar>
          </w:tcPr>
          <w:p w14:paraId="0CCC5473" w14:textId="77777777" w:rsidR="00257926" w:rsidRDefault="00257926" w:rsidP="00F817B6">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5D066D1" w14:textId="77777777" w:rsidR="00257926" w:rsidRPr="00F17505" w:rsidRDefault="00257926" w:rsidP="00F817B6">
            <w:pPr>
              <w:pStyle w:val="TAL"/>
            </w:pPr>
            <w:r w:rsidRPr="00F17505">
              <w:t xml:space="preserve">It </w:t>
            </w:r>
            <w:r>
              <w:t>represents</w:t>
            </w:r>
            <w:r w:rsidRPr="00F17505">
              <w:t xml:space="preserve"> the </w:t>
            </w:r>
            <w:r>
              <w:t>available ML capabilities</w:t>
            </w:r>
            <w:r w:rsidRPr="00F17505">
              <w:t>.</w:t>
            </w:r>
          </w:p>
          <w:p w14:paraId="77052BC0" w14:textId="77777777" w:rsidR="00257926" w:rsidRPr="00F17505" w:rsidRDefault="00257926" w:rsidP="00F817B6">
            <w:pPr>
              <w:pStyle w:val="TAL"/>
            </w:pPr>
          </w:p>
          <w:p w14:paraId="1C6C5E10" w14:textId="77777777" w:rsidR="00257926" w:rsidRDefault="00257926" w:rsidP="00F817B6">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0461424A"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238C662"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71F6B9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0B6FD02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B9166DF"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57926" w:rsidRPr="006E608C" w14:paraId="25B5D7D1" w14:textId="77777777" w:rsidTr="00F817B6">
        <w:trPr>
          <w:gridAfter w:val="1"/>
          <w:wAfter w:w="33" w:type="dxa"/>
          <w:jc w:val="center"/>
        </w:trPr>
        <w:tc>
          <w:tcPr>
            <w:tcW w:w="3119" w:type="dxa"/>
            <w:tcMar>
              <w:top w:w="0" w:type="dxa"/>
              <w:left w:w="28" w:type="dxa"/>
              <w:bottom w:w="0" w:type="dxa"/>
              <w:right w:w="28" w:type="dxa"/>
            </w:tcMar>
          </w:tcPr>
          <w:p w14:paraId="316E5CA7" w14:textId="77777777" w:rsidR="00257926" w:rsidRDefault="00257926" w:rsidP="00F817B6">
            <w:pPr>
              <w:spacing w:after="0"/>
              <w:rPr>
                <w:rFonts w:ascii="Courier New" w:hAnsi="Courier New" w:cs="Courier New"/>
              </w:rPr>
            </w:pPr>
            <w:proofErr w:type="spellStart"/>
            <w:r>
              <w:rPr>
                <w:rFonts w:ascii="Courier New" w:hAnsi="Courier New" w:cs="Courier New" w:hint="eastAsia"/>
                <w:szCs w:val="18"/>
                <w:lang w:eastAsia="zh-CN"/>
              </w:rPr>
              <w:lastRenderedPageBreak/>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71E53979" w14:textId="77777777" w:rsidR="00257926" w:rsidRPr="00F17505" w:rsidRDefault="00257926" w:rsidP="00F817B6">
            <w:pPr>
              <w:pStyle w:val="TAL"/>
            </w:pPr>
            <w:r w:rsidRPr="00F17505">
              <w:t xml:space="preserve">It </w:t>
            </w:r>
            <w:r>
              <w:t>represents</w:t>
            </w:r>
            <w:r w:rsidRPr="00F17505">
              <w:t xml:space="preserve"> the </w:t>
            </w:r>
            <w:r>
              <w:t>updated ML capabilities</w:t>
            </w:r>
            <w:r w:rsidRPr="00F17505">
              <w:t>.</w:t>
            </w:r>
          </w:p>
          <w:p w14:paraId="01DAC9C0" w14:textId="77777777" w:rsidR="00257926" w:rsidRPr="00F17505" w:rsidRDefault="00257926" w:rsidP="00F817B6">
            <w:pPr>
              <w:pStyle w:val="TAL"/>
            </w:pPr>
          </w:p>
          <w:p w14:paraId="417A88B7" w14:textId="77777777" w:rsidR="00257926" w:rsidRDefault="00257926" w:rsidP="00F817B6">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4DBB6A4"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BFA7A1C"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32B576A"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C57625"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522DDB"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57926" w:rsidRPr="006E608C" w14:paraId="71601E44" w14:textId="77777777" w:rsidTr="00F817B6">
        <w:trPr>
          <w:gridAfter w:val="1"/>
          <w:wAfter w:w="33" w:type="dxa"/>
          <w:jc w:val="center"/>
        </w:trPr>
        <w:tc>
          <w:tcPr>
            <w:tcW w:w="3119" w:type="dxa"/>
            <w:tcMar>
              <w:top w:w="0" w:type="dxa"/>
              <w:left w:w="28" w:type="dxa"/>
              <w:bottom w:w="0" w:type="dxa"/>
              <w:right w:w="28" w:type="dxa"/>
            </w:tcMar>
          </w:tcPr>
          <w:p w14:paraId="4C253BAD" w14:textId="77777777" w:rsidR="00257926" w:rsidRDefault="00257926" w:rsidP="00F817B6">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B6F4905" w14:textId="77777777" w:rsidR="00257926" w:rsidRDefault="00257926" w:rsidP="00F817B6">
            <w:pPr>
              <w:pStyle w:val="TAL"/>
              <w:rPr>
                <w:lang w:eastAsia="zh-CN"/>
              </w:rPr>
            </w:pPr>
            <w:r>
              <w:rPr>
                <w:rFonts w:hint="eastAsia"/>
                <w:lang w:eastAsia="zh-CN"/>
              </w:rPr>
              <w:t>I</w:t>
            </w:r>
            <w:r>
              <w:rPr>
                <w:lang w:eastAsia="zh-CN"/>
              </w:rPr>
              <w:t>t identifies the available ML capability report.</w:t>
            </w:r>
          </w:p>
          <w:p w14:paraId="0751113F" w14:textId="77777777" w:rsidR="00257926" w:rsidRDefault="00257926" w:rsidP="00F817B6">
            <w:pPr>
              <w:pStyle w:val="TAL"/>
              <w:rPr>
                <w:lang w:eastAsia="zh-CN"/>
              </w:rPr>
            </w:pPr>
          </w:p>
          <w:p w14:paraId="4C0F5BDA" w14:textId="77777777" w:rsidR="00257926" w:rsidRPr="00F17505" w:rsidRDefault="00257926" w:rsidP="00F817B6">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04439C5B" w14:textId="77777777" w:rsidR="00257926" w:rsidRDefault="00257926" w:rsidP="00F817B6">
            <w:pPr>
              <w:pStyle w:val="TAL"/>
            </w:pPr>
            <w:r>
              <w:t>type: String</w:t>
            </w:r>
          </w:p>
          <w:p w14:paraId="30D20096" w14:textId="77777777" w:rsidR="00257926" w:rsidRDefault="00257926" w:rsidP="00F817B6">
            <w:pPr>
              <w:pStyle w:val="TAL"/>
            </w:pPr>
            <w:r>
              <w:t>multiplicity: 1</w:t>
            </w:r>
          </w:p>
          <w:p w14:paraId="036D56CF" w14:textId="77777777" w:rsidR="00257926" w:rsidRDefault="00257926" w:rsidP="00F817B6">
            <w:pPr>
              <w:pStyle w:val="TAL"/>
            </w:pPr>
            <w:proofErr w:type="spellStart"/>
            <w:r>
              <w:t>isOrdered</w:t>
            </w:r>
            <w:proofErr w:type="spellEnd"/>
            <w:r>
              <w:t>: N/A</w:t>
            </w:r>
          </w:p>
          <w:p w14:paraId="14A7EE49" w14:textId="77777777" w:rsidR="00257926" w:rsidRDefault="00257926" w:rsidP="00F817B6">
            <w:pPr>
              <w:pStyle w:val="TAL"/>
            </w:pPr>
            <w:proofErr w:type="spellStart"/>
            <w:r>
              <w:t>isUnique</w:t>
            </w:r>
            <w:proofErr w:type="spellEnd"/>
            <w:r>
              <w:t>: N/A</w:t>
            </w:r>
          </w:p>
          <w:p w14:paraId="096D2B02" w14:textId="77777777" w:rsidR="00257926" w:rsidRDefault="00257926" w:rsidP="00F817B6">
            <w:pPr>
              <w:pStyle w:val="TAL"/>
            </w:pPr>
            <w:proofErr w:type="spellStart"/>
            <w:r>
              <w:t>defaultValue</w:t>
            </w:r>
            <w:proofErr w:type="spellEnd"/>
            <w:r>
              <w:t xml:space="preserve">: None </w:t>
            </w:r>
          </w:p>
          <w:p w14:paraId="3C179FF4" w14:textId="77777777" w:rsidR="00257926" w:rsidRPr="006E608C" w:rsidRDefault="00257926" w:rsidP="00F817B6">
            <w:pPr>
              <w:pStyle w:val="TAL"/>
            </w:pPr>
            <w:proofErr w:type="spellStart"/>
            <w:r w:rsidRPr="00342065">
              <w:t>isNullable</w:t>
            </w:r>
            <w:proofErr w:type="spellEnd"/>
            <w:r w:rsidRPr="00342065">
              <w:t>: False</w:t>
            </w:r>
          </w:p>
        </w:tc>
      </w:tr>
      <w:tr w:rsidR="00257926" w:rsidRPr="006E608C" w14:paraId="7468D9E3" w14:textId="77777777" w:rsidTr="00F817B6">
        <w:trPr>
          <w:gridAfter w:val="1"/>
          <w:wAfter w:w="33" w:type="dxa"/>
          <w:jc w:val="center"/>
        </w:trPr>
        <w:tc>
          <w:tcPr>
            <w:tcW w:w="3119" w:type="dxa"/>
            <w:tcMar>
              <w:top w:w="0" w:type="dxa"/>
              <w:left w:w="28" w:type="dxa"/>
              <w:bottom w:w="0" w:type="dxa"/>
              <w:right w:w="28" w:type="dxa"/>
            </w:tcMar>
          </w:tcPr>
          <w:p w14:paraId="0F76139D" w14:textId="77777777" w:rsidR="00257926" w:rsidRDefault="00257926" w:rsidP="00F817B6">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FDB19B8" w14:textId="77777777" w:rsidR="00257926" w:rsidRDefault="00257926" w:rsidP="00F817B6">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53767DB6" w14:textId="77777777" w:rsidR="00257926" w:rsidRPr="006E608C" w:rsidRDefault="00257926" w:rsidP="00F817B6">
            <w:pPr>
              <w:pStyle w:val="TAL"/>
              <w:keepNext w:val="0"/>
              <w:rPr>
                <w:rFonts w:eastAsia="Courier New" w:cs="Arial"/>
              </w:rPr>
            </w:pPr>
            <w:r w:rsidRPr="006E608C">
              <w:rPr>
                <w:rFonts w:eastAsia="Courier New" w:cs="Arial"/>
              </w:rPr>
              <w:t>type: String</w:t>
            </w:r>
          </w:p>
          <w:p w14:paraId="03C18F1B" w14:textId="77777777" w:rsidR="00257926" w:rsidRPr="006E608C" w:rsidRDefault="00257926" w:rsidP="00F817B6">
            <w:pPr>
              <w:pStyle w:val="TAL"/>
              <w:keepNext w:val="0"/>
              <w:rPr>
                <w:rFonts w:eastAsia="Courier New" w:cs="Arial"/>
              </w:rPr>
            </w:pPr>
            <w:r w:rsidRPr="006E608C">
              <w:rPr>
                <w:rFonts w:eastAsia="Courier New" w:cs="Arial"/>
              </w:rPr>
              <w:t>multiplicity: *</w:t>
            </w:r>
          </w:p>
          <w:p w14:paraId="339BA612"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53EE145"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550104"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014AE20"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2319CCE1" w14:textId="77777777" w:rsidTr="00F817B6">
        <w:trPr>
          <w:gridAfter w:val="1"/>
          <w:wAfter w:w="33" w:type="dxa"/>
          <w:jc w:val="center"/>
        </w:trPr>
        <w:tc>
          <w:tcPr>
            <w:tcW w:w="3119" w:type="dxa"/>
            <w:tcMar>
              <w:top w:w="0" w:type="dxa"/>
              <w:left w:w="28" w:type="dxa"/>
              <w:bottom w:w="0" w:type="dxa"/>
              <w:right w:w="28" w:type="dxa"/>
            </w:tcMar>
          </w:tcPr>
          <w:p w14:paraId="757BD89D" w14:textId="77777777" w:rsidR="00257926" w:rsidRDefault="00257926" w:rsidP="00F817B6">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B3208AE" w14:textId="77777777" w:rsidR="00257926" w:rsidRDefault="00257926" w:rsidP="00F817B6">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983C89D" w14:textId="77777777" w:rsidR="00257926" w:rsidRPr="006E608C" w:rsidRDefault="00257926" w:rsidP="00F817B6">
            <w:pPr>
              <w:pStyle w:val="TAL"/>
              <w:keepNext w:val="0"/>
              <w:rPr>
                <w:rFonts w:eastAsia="Courier New" w:cs="Arial"/>
              </w:rPr>
            </w:pPr>
            <w:r w:rsidRPr="006E608C">
              <w:rPr>
                <w:rFonts w:eastAsia="Courier New" w:cs="Arial"/>
              </w:rPr>
              <w:t>type: String</w:t>
            </w:r>
          </w:p>
          <w:p w14:paraId="0FB3FADE" w14:textId="77777777" w:rsidR="00257926" w:rsidRPr="006E608C" w:rsidRDefault="00257926" w:rsidP="00F817B6">
            <w:pPr>
              <w:pStyle w:val="TAL"/>
              <w:keepNext w:val="0"/>
              <w:rPr>
                <w:rFonts w:eastAsia="Courier New" w:cs="Arial"/>
              </w:rPr>
            </w:pPr>
            <w:r w:rsidRPr="006E608C">
              <w:rPr>
                <w:rFonts w:eastAsia="Courier New" w:cs="Arial"/>
              </w:rPr>
              <w:t>multiplicity: *</w:t>
            </w:r>
          </w:p>
          <w:p w14:paraId="06ABC33C"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66D8B33"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381D20F"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6645B93"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1049FC34" w14:textId="77777777" w:rsidTr="00F817B6">
        <w:trPr>
          <w:gridAfter w:val="1"/>
          <w:wAfter w:w="33" w:type="dxa"/>
          <w:jc w:val="center"/>
        </w:trPr>
        <w:tc>
          <w:tcPr>
            <w:tcW w:w="3119" w:type="dxa"/>
            <w:tcMar>
              <w:top w:w="0" w:type="dxa"/>
              <w:left w:w="28" w:type="dxa"/>
              <w:bottom w:w="0" w:type="dxa"/>
              <w:right w:w="28" w:type="dxa"/>
            </w:tcMar>
          </w:tcPr>
          <w:p w14:paraId="2FD5893D" w14:textId="77777777" w:rsidR="00257926" w:rsidRDefault="00257926" w:rsidP="00F817B6">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2DFEB729" w14:textId="77777777" w:rsidR="00257926" w:rsidRPr="00C05435" w:rsidRDefault="00257926" w:rsidP="00F817B6">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FC57D1C" w14:textId="77777777" w:rsidR="00257926" w:rsidRDefault="00257926" w:rsidP="00F817B6">
            <w:pPr>
              <w:pStyle w:val="TAL"/>
              <w:rPr>
                <w:lang w:eastAsia="zh-CN"/>
              </w:rPr>
            </w:pPr>
            <w:r w:rsidRPr="00C05435">
              <w:t>Allowed value: float between 0.0 and 100.0</w:t>
            </w:r>
          </w:p>
        </w:tc>
        <w:tc>
          <w:tcPr>
            <w:tcW w:w="2261" w:type="dxa"/>
            <w:tcMar>
              <w:top w:w="0" w:type="dxa"/>
              <w:left w:w="28" w:type="dxa"/>
              <w:bottom w:w="0" w:type="dxa"/>
              <w:right w:w="28" w:type="dxa"/>
            </w:tcMar>
          </w:tcPr>
          <w:p w14:paraId="765D4D25" w14:textId="77777777" w:rsidR="00257926" w:rsidRPr="006E608C" w:rsidRDefault="00257926" w:rsidP="00F817B6">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74658A8F" w14:textId="77777777" w:rsidR="00257926" w:rsidRPr="006E608C" w:rsidRDefault="00257926" w:rsidP="00F817B6">
            <w:pPr>
              <w:pStyle w:val="TAL"/>
              <w:keepNext w:val="0"/>
              <w:rPr>
                <w:rFonts w:eastAsia="Courier New" w:cs="Arial"/>
              </w:rPr>
            </w:pPr>
            <w:r w:rsidRPr="006E608C">
              <w:rPr>
                <w:rFonts w:eastAsia="Courier New" w:cs="Arial"/>
              </w:rPr>
              <w:t>multiplicity: *</w:t>
            </w:r>
          </w:p>
          <w:p w14:paraId="7681958B"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452F09A"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CE52E91"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F385CB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57926" w:rsidRPr="006E608C" w14:paraId="6EB0A027" w14:textId="77777777" w:rsidTr="00F817B6">
        <w:trPr>
          <w:gridAfter w:val="1"/>
          <w:wAfter w:w="33" w:type="dxa"/>
          <w:jc w:val="center"/>
        </w:trPr>
        <w:tc>
          <w:tcPr>
            <w:tcW w:w="3119" w:type="dxa"/>
            <w:tcMar>
              <w:top w:w="0" w:type="dxa"/>
              <w:left w:w="28" w:type="dxa"/>
              <w:bottom w:w="0" w:type="dxa"/>
              <w:right w:w="28" w:type="dxa"/>
            </w:tcMar>
          </w:tcPr>
          <w:p w14:paraId="015D05F3" w14:textId="77777777" w:rsidR="00257926" w:rsidRDefault="00257926" w:rsidP="00F817B6">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8B9F173" w14:textId="77777777" w:rsidR="00257926" w:rsidRDefault="00257926" w:rsidP="00F817B6">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070AF21" w14:textId="77777777" w:rsidR="00257926" w:rsidRPr="006E608C" w:rsidRDefault="00257926" w:rsidP="00F817B6">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3DFB6EF0" w14:textId="77777777" w:rsidR="00257926" w:rsidRPr="006E608C" w:rsidRDefault="00257926" w:rsidP="00F817B6">
            <w:pPr>
              <w:pStyle w:val="TAL"/>
              <w:keepNext w:val="0"/>
              <w:rPr>
                <w:rFonts w:eastAsia="Courier New" w:cs="Arial"/>
              </w:rPr>
            </w:pPr>
            <w:r w:rsidRPr="006E608C">
              <w:rPr>
                <w:rFonts w:eastAsia="Courier New" w:cs="Arial"/>
              </w:rPr>
              <w:t>multiplicity: *</w:t>
            </w:r>
          </w:p>
          <w:p w14:paraId="71DBC0E1"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68373D3"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BFF1156"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48E61D"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57926" w:rsidRPr="006E608C" w14:paraId="5D93CF33" w14:textId="77777777" w:rsidTr="00F817B6">
        <w:trPr>
          <w:gridAfter w:val="1"/>
          <w:wAfter w:w="33" w:type="dxa"/>
          <w:jc w:val="center"/>
        </w:trPr>
        <w:tc>
          <w:tcPr>
            <w:tcW w:w="3119" w:type="dxa"/>
            <w:tcMar>
              <w:top w:w="0" w:type="dxa"/>
              <w:left w:w="28" w:type="dxa"/>
              <w:bottom w:w="0" w:type="dxa"/>
              <w:right w:w="28" w:type="dxa"/>
            </w:tcMar>
          </w:tcPr>
          <w:p w14:paraId="08FCEC29" w14:textId="77777777" w:rsidR="00257926" w:rsidRDefault="00257926" w:rsidP="00F817B6">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9FC9B43" w14:textId="77777777" w:rsidR="00257926" w:rsidRDefault="00257926" w:rsidP="00F817B6">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1ADD464A" w14:textId="77777777" w:rsidR="00257926" w:rsidRPr="006E608C" w:rsidRDefault="00257926" w:rsidP="00F817B6">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5DE3C68" w14:textId="77777777" w:rsidR="00257926" w:rsidRPr="006E608C" w:rsidRDefault="00257926" w:rsidP="00F817B6">
            <w:pPr>
              <w:pStyle w:val="TAL"/>
              <w:keepNext w:val="0"/>
              <w:rPr>
                <w:rFonts w:eastAsia="Courier New" w:cs="Arial"/>
              </w:rPr>
            </w:pPr>
            <w:r w:rsidRPr="006E608C">
              <w:rPr>
                <w:rFonts w:eastAsia="Courier New" w:cs="Arial"/>
              </w:rPr>
              <w:t>multiplicity: 1</w:t>
            </w:r>
          </w:p>
          <w:p w14:paraId="29C02C1D"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4C690F34"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5792058"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2DAC3BC"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57926" w:rsidRPr="006E608C" w14:paraId="42AC8657" w14:textId="77777777" w:rsidTr="00F817B6">
        <w:trPr>
          <w:gridAfter w:val="1"/>
          <w:wAfter w:w="33" w:type="dxa"/>
          <w:jc w:val="center"/>
        </w:trPr>
        <w:tc>
          <w:tcPr>
            <w:tcW w:w="3119" w:type="dxa"/>
            <w:tcMar>
              <w:top w:w="0" w:type="dxa"/>
              <w:left w:w="28" w:type="dxa"/>
              <w:bottom w:w="0" w:type="dxa"/>
              <w:right w:w="28" w:type="dxa"/>
            </w:tcMar>
          </w:tcPr>
          <w:p w14:paraId="0A80B172" w14:textId="77777777" w:rsidR="00257926" w:rsidRDefault="00257926" w:rsidP="00F817B6">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062414B2" w14:textId="77777777" w:rsidR="00257926" w:rsidRDefault="00257926" w:rsidP="00F817B6">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313A9F92" w14:textId="77777777" w:rsidR="00257926" w:rsidRPr="006E608C" w:rsidRDefault="00257926" w:rsidP="00F817B6">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10872A4" w14:textId="77777777" w:rsidR="00257926" w:rsidRPr="006E608C" w:rsidRDefault="00257926" w:rsidP="00F817B6">
            <w:pPr>
              <w:pStyle w:val="TAL"/>
              <w:keepNext w:val="0"/>
              <w:rPr>
                <w:rFonts w:eastAsia="Courier New" w:cs="Arial"/>
              </w:rPr>
            </w:pPr>
            <w:r w:rsidRPr="006E608C">
              <w:rPr>
                <w:rFonts w:eastAsia="Courier New" w:cs="Arial"/>
              </w:rPr>
              <w:t>multiplicity:  *</w:t>
            </w:r>
          </w:p>
          <w:p w14:paraId="2C22C5CF" w14:textId="77777777" w:rsidR="00257926" w:rsidRPr="006E608C" w:rsidRDefault="00257926"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D0B73EF" w14:textId="77777777" w:rsidR="00257926" w:rsidRPr="006E608C" w:rsidRDefault="00257926"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B6B7A94" w14:textId="77777777" w:rsidR="00257926" w:rsidRPr="006E608C" w:rsidRDefault="00257926"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54A690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57926" w:rsidRPr="006E608C" w14:paraId="6BFC9D8B" w14:textId="77777777" w:rsidTr="00F817B6">
        <w:trPr>
          <w:gridAfter w:val="1"/>
          <w:wAfter w:w="33" w:type="dxa"/>
          <w:jc w:val="center"/>
        </w:trPr>
        <w:tc>
          <w:tcPr>
            <w:tcW w:w="3119" w:type="dxa"/>
            <w:tcMar>
              <w:top w:w="0" w:type="dxa"/>
              <w:left w:w="28" w:type="dxa"/>
              <w:bottom w:w="0" w:type="dxa"/>
              <w:right w:w="28" w:type="dxa"/>
            </w:tcMar>
          </w:tcPr>
          <w:p w14:paraId="6FAA8C0C" w14:textId="77777777" w:rsidR="00257926" w:rsidRDefault="00257926" w:rsidP="00F817B6">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CCB9D65" w14:textId="77777777" w:rsidR="00257926" w:rsidRPr="00F17505" w:rsidRDefault="00257926" w:rsidP="00F817B6">
            <w:pPr>
              <w:pStyle w:val="TAL"/>
            </w:pPr>
            <w:r w:rsidRPr="00F17505">
              <w:t xml:space="preserve">It describes the status of a particular ML </w:t>
            </w:r>
            <w:r>
              <w:t>update</w:t>
            </w:r>
            <w:r w:rsidRPr="00F17505">
              <w:t xml:space="preserve"> request.</w:t>
            </w:r>
          </w:p>
          <w:p w14:paraId="2A622168" w14:textId="77777777" w:rsidR="00257926" w:rsidRDefault="00257926" w:rsidP="00F817B6">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1A8540C" w14:textId="77777777" w:rsidR="00257926" w:rsidRPr="006E608C" w:rsidRDefault="00257926" w:rsidP="00F817B6">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01AD0BDB" w14:textId="77777777" w:rsidR="00257926" w:rsidRPr="006E608C" w:rsidRDefault="00257926" w:rsidP="00F817B6">
            <w:pPr>
              <w:tabs>
                <w:tab w:val="center" w:pos="1333"/>
              </w:tabs>
              <w:spacing w:after="0"/>
              <w:rPr>
                <w:rFonts w:ascii="Arial" w:hAnsi="Arial" w:cs="Arial"/>
                <w:sz w:val="18"/>
              </w:rPr>
            </w:pPr>
            <w:r w:rsidRPr="006E608C">
              <w:rPr>
                <w:rFonts w:ascii="Arial" w:hAnsi="Arial" w:cs="Arial"/>
                <w:sz w:val="18"/>
              </w:rPr>
              <w:t>multiplicity: 1</w:t>
            </w:r>
          </w:p>
          <w:p w14:paraId="66AC8C93" w14:textId="77777777" w:rsidR="00257926" w:rsidRPr="006E608C" w:rsidRDefault="00257926" w:rsidP="00F817B6">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0499D034" w14:textId="77777777" w:rsidR="00257926" w:rsidRPr="006E608C" w:rsidRDefault="00257926" w:rsidP="00F817B6">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BD51B7B" w14:textId="77777777" w:rsidR="00257926" w:rsidRPr="006E608C" w:rsidRDefault="00257926" w:rsidP="00F817B6">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98C0730"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57926" w:rsidRPr="006E608C" w14:paraId="0FAB02B0" w14:textId="77777777" w:rsidTr="00F817B6">
        <w:trPr>
          <w:gridAfter w:val="1"/>
          <w:wAfter w:w="33" w:type="dxa"/>
          <w:jc w:val="center"/>
        </w:trPr>
        <w:tc>
          <w:tcPr>
            <w:tcW w:w="3119" w:type="dxa"/>
            <w:tcMar>
              <w:top w:w="0" w:type="dxa"/>
              <w:left w:w="28" w:type="dxa"/>
              <w:bottom w:w="0" w:type="dxa"/>
              <w:right w:w="28" w:type="dxa"/>
            </w:tcMar>
          </w:tcPr>
          <w:p w14:paraId="5534C6EB" w14:textId="77777777" w:rsidR="00257926" w:rsidRDefault="00257926" w:rsidP="00F817B6">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4C01516" w14:textId="77777777" w:rsidR="00257926" w:rsidRPr="00F17505" w:rsidRDefault="00257926" w:rsidP="00F817B6">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37F5E687" w14:textId="77777777" w:rsidR="00257926" w:rsidRPr="00F17505" w:rsidRDefault="00257926" w:rsidP="00F817B6">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F999458" w14:textId="77777777" w:rsidR="00257926" w:rsidRPr="00F17505" w:rsidRDefault="00257926" w:rsidP="00F817B6">
            <w:pPr>
              <w:pStyle w:val="TAL"/>
            </w:pPr>
          </w:p>
          <w:p w14:paraId="71DCE2DC" w14:textId="77777777" w:rsidR="00257926" w:rsidRDefault="00257926"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1F80B88" w14:textId="77777777" w:rsidR="00257926" w:rsidRPr="006E608C" w:rsidRDefault="00257926" w:rsidP="00F817B6">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63DF32C0" w14:textId="77777777" w:rsidR="00257926" w:rsidRPr="006E608C" w:rsidRDefault="00257926" w:rsidP="00F817B6">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4AAE17F" w14:textId="77777777" w:rsidR="00257926" w:rsidRPr="006E608C" w:rsidRDefault="00257926" w:rsidP="00F817B6">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A996E46" w14:textId="77777777" w:rsidR="00257926" w:rsidRPr="006E608C" w:rsidRDefault="00257926" w:rsidP="00F817B6">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B28428D" w14:textId="77777777" w:rsidR="00257926" w:rsidRPr="006E608C" w:rsidRDefault="00257926" w:rsidP="00F817B6">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28E143C"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57926" w:rsidRPr="006E608C" w14:paraId="76378660" w14:textId="77777777" w:rsidTr="00F817B6">
        <w:trPr>
          <w:gridAfter w:val="1"/>
          <w:wAfter w:w="33" w:type="dxa"/>
          <w:jc w:val="center"/>
        </w:trPr>
        <w:tc>
          <w:tcPr>
            <w:tcW w:w="3119" w:type="dxa"/>
            <w:tcMar>
              <w:top w:w="0" w:type="dxa"/>
              <w:left w:w="28" w:type="dxa"/>
              <w:bottom w:w="0" w:type="dxa"/>
              <w:right w:w="28" w:type="dxa"/>
            </w:tcMar>
          </w:tcPr>
          <w:p w14:paraId="2E92D8F4" w14:textId="77777777" w:rsidR="00257926" w:rsidRDefault="00257926" w:rsidP="00F817B6">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299D943" w14:textId="77777777" w:rsidR="00257926" w:rsidRPr="00F17505" w:rsidRDefault="00257926" w:rsidP="00F817B6">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7330CA42" w14:textId="77777777" w:rsidR="00257926" w:rsidRPr="00F17505" w:rsidRDefault="00257926" w:rsidP="00F817B6">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1CC4DE6" w14:textId="77777777" w:rsidR="00257926" w:rsidRPr="00F17505" w:rsidRDefault="00257926" w:rsidP="00F817B6">
            <w:pPr>
              <w:pStyle w:val="TAL"/>
            </w:pPr>
          </w:p>
          <w:p w14:paraId="05D53737" w14:textId="77777777" w:rsidR="00257926" w:rsidRDefault="00257926"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B3F778" w14:textId="77777777" w:rsidR="00257926" w:rsidRPr="006E608C" w:rsidRDefault="00257926" w:rsidP="00F817B6">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629A32B" w14:textId="77777777" w:rsidR="00257926" w:rsidRPr="006E608C" w:rsidRDefault="00257926" w:rsidP="00F817B6">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66563AA" w14:textId="77777777" w:rsidR="00257926" w:rsidRPr="006E608C" w:rsidRDefault="00257926" w:rsidP="00F817B6">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AAD4FB2" w14:textId="77777777" w:rsidR="00257926" w:rsidRPr="006E608C" w:rsidRDefault="00257926" w:rsidP="00F817B6">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5D71876" w14:textId="77777777" w:rsidR="00257926" w:rsidRPr="006E608C" w:rsidRDefault="00257926" w:rsidP="00F817B6">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7D23492"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57926" w:rsidRPr="006E608C" w14:paraId="5FAA9A99" w14:textId="77777777" w:rsidTr="00F817B6">
        <w:trPr>
          <w:gridAfter w:val="1"/>
          <w:wAfter w:w="33" w:type="dxa"/>
          <w:jc w:val="center"/>
        </w:trPr>
        <w:tc>
          <w:tcPr>
            <w:tcW w:w="3119" w:type="dxa"/>
            <w:tcMar>
              <w:top w:w="0" w:type="dxa"/>
              <w:left w:w="28" w:type="dxa"/>
              <w:bottom w:w="0" w:type="dxa"/>
              <w:right w:w="28" w:type="dxa"/>
            </w:tcMar>
          </w:tcPr>
          <w:p w14:paraId="4B2AF9B3" w14:textId="77777777" w:rsidR="00257926" w:rsidRDefault="00257926" w:rsidP="00F817B6">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4ABA265D" w14:textId="77777777" w:rsidR="00257926" w:rsidRDefault="00257926" w:rsidP="00F817B6">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625E8B8F" w14:textId="77777777" w:rsidR="00257926" w:rsidRDefault="00257926" w:rsidP="00F817B6">
            <w:pPr>
              <w:pStyle w:val="TAL"/>
            </w:pPr>
          </w:p>
          <w:p w14:paraId="601CDB9E" w14:textId="77777777" w:rsidR="00257926" w:rsidRDefault="00257926" w:rsidP="00F817B6">
            <w:pPr>
              <w:pStyle w:val="TAL"/>
              <w:rPr>
                <w:lang w:eastAsia="zh-CN"/>
              </w:rPr>
            </w:pPr>
          </w:p>
        </w:tc>
        <w:tc>
          <w:tcPr>
            <w:tcW w:w="2261" w:type="dxa"/>
            <w:tcMar>
              <w:top w:w="0" w:type="dxa"/>
              <w:left w:w="28" w:type="dxa"/>
              <w:bottom w:w="0" w:type="dxa"/>
              <w:right w:w="28" w:type="dxa"/>
            </w:tcMar>
          </w:tcPr>
          <w:p w14:paraId="4E22211A"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E5CC115"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176805EB"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CB7C032"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054FE02"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7A13CE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57926" w:rsidRPr="006E608C" w14:paraId="10658C49" w14:textId="77777777" w:rsidTr="00F817B6">
        <w:trPr>
          <w:gridAfter w:val="1"/>
          <w:wAfter w:w="33" w:type="dxa"/>
          <w:jc w:val="center"/>
        </w:trPr>
        <w:tc>
          <w:tcPr>
            <w:tcW w:w="3119" w:type="dxa"/>
            <w:tcMar>
              <w:top w:w="0" w:type="dxa"/>
              <w:left w:w="28" w:type="dxa"/>
              <w:bottom w:w="0" w:type="dxa"/>
              <w:right w:w="28" w:type="dxa"/>
            </w:tcMar>
          </w:tcPr>
          <w:p w14:paraId="2EF9D3A6" w14:textId="77777777" w:rsidR="00257926" w:rsidRDefault="00257926" w:rsidP="00F817B6">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413948A4" w14:textId="77777777" w:rsidR="00257926" w:rsidRDefault="00257926" w:rsidP="00F817B6">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4DA4A467" w14:textId="77777777" w:rsidR="00257926" w:rsidRDefault="00257926" w:rsidP="00F817B6">
            <w:pPr>
              <w:pStyle w:val="TAL"/>
            </w:pPr>
          </w:p>
          <w:p w14:paraId="4043E1AE" w14:textId="77777777" w:rsidR="00257926" w:rsidRDefault="00257926" w:rsidP="00F817B6">
            <w:pPr>
              <w:pStyle w:val="TAL"/>
              <w:rPr>
                <w:lang w:eastAsia="zh-CN"/>
              </w:rPr>
            </w:pPr>
          </w:p>
        </w:tc>
        <w:tc>
          <w:tcPr>
            <w:tcW w:w="2261" w:type="dxa"/>
            <w:tcMar>
              <w:top w:w="0" w:type="dxa"/>
              <w:left w:w="28" w:type="dxa"/>
              <w:bottom w:w="0" w:type="dxa"/>
              <w:right w:w="28" w:type="dxa"/>
            </w:tcMar>
          </w:tcPr>
          <w:p w14:paraId="07359706"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DEF673F"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45899DA"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6613225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0719AE97"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B8CCD"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57926" w:rsidRPr="006E608C" w:rsidDel="006F6348" w14:paraId="70B6CB90" w14:textId="77777777" w:rsidTr="00F817B6">
        <w:trPr>
          <w:gridAfter w:val="1"/>
          <w:wAfter w:w="33" w:type="dxa"/>
          <w:jc w:val="center"/>
        </w:trPr>
        <w:tc>
          <w:tcPr>
            <w:tcW w:w="3119" w:type="dxa"/>
            <w:tcMar>
              <w:top w:w="0" w:type="dxa"/>
              <w:left w:w="28" w:type="dxa"/>
              <w:bottom w:w="0" w:type="dxa"/>
              <w:right w:w="28" w:type="dxa"/>
            </w:tcMar>
          </w:tcPr>
          <w:p w14:paraId="22C39115" w14:textId="77777777" w:rsidR="00257926" w:rsidDel="006F6348" w:rsidRDefault="00257926" w:rsidP="00F817B6">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3A18DD3" w14:textId="77777777" w:rsidR="00257926" w:rsidRPr="00682CEB" w:rsidRDefault="00257926" w:rsidP="00F817B6">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27CA9E29" w14:textId="77777777" w:rsidR="00257926" w:rsidRPr="00682CEB" w:rsidRDefault="00257926" w:rsidP="00F817B6">
            <w:pPr>
              <w:keepNext/>
              <w:keepLines/>
              <w:spacing w:after="0"/>
              <w:rPr>
                <w:rFonts w:ascii="Arial" w:hAnsi="Arial" w:cs="Arial"/>
              </w:rPr>
            </w:pPr>
          </w:p>
          <w:p w14:paraId="232261D0" w14:textId="77777777" w:rsidR="00257926" w:rsidRPr="00F17505" w:rsidDel="006F6348" w:rsidRDefault="00257926" w:rsidP="00F817B6">
            <w:pPr>
              <w:pStyle w:val="TAL"/>
            </w:pPr>
          </w:p>
        </w:tc>
        <w:tc>
          <w:tcPr>
            <w:tcW w:w="2261" w:type="dxa"/>
            <w:tcMar>
              <w:top w:w="0" w:type="dxa"/>
              <w:left w:w="28" w:type="dxa"/>
              <w:bottom w:w="0" w:type="dxa"/>
              <w:right w:w="28" w:type="dxa"/>
            </w:tcMar>
          </w:tcPr>
          <w:p w14:paraId="790F3702" w14:textId="77777777" w:rsidR="00257926" w:rsidRPr="00682CEB" w:rsidRDefault="00257926" w:rsidP="00F817B6">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7BE4EBF" w14:textId="77777777" w:rsidR="00257926" w:rsidRPr="00682CEB" w:rsidRDefault="00257926" w:rsidP="00F817B6">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3ADFDB84" w14:textId="77777777" w:rsidR="00257926" w:rsidRPr="00682CEB" w:rsidRDefault="00257926" w:rsidP="00F817B6">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38F52089" w14:textId="77777777" w:rsidR="00257926" w:rsidRPr="00682CEB" w:rsidRDefault="00257926" w:rsidP="00F817B6">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2EEDE97C" w14:textId="77777777" w:rsidR="00257926" w:rsidRPr="00682CEB" w:rsidRDefault="00257926" w:rsidP="00F817B6">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822F8FC" w14:textId="77777777" w:rsidR="00257926" w:rsidRPr="006E608C" w:rsidDel="006F6348" w:rsidRDefault="00257926" w:rsidP="00F817B6">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257926" w:rsidRPr="006E608C" w:rsidDel="00B0449A" w14:paraId="4037B8F9" w14:textId="77777777" w:rsidTr="00F817B6">
        <w:trPr>
          <w:gridAfter w:val="1"/>
          <w:wAfter w:w="33" w:type="dxa"/>
          <w:jc w:val="center"/>
        </w:trPr>
        <w:tc>
          <w:tcPr>
            <w:tcW w:w="3119" w:type="dxa"/>
            <w:tcMar>
              <w:top w:w="0" w:type="dxa"/>
              <w:left w:w="28" w:type="dxa"/>
              <w:bottom w:w="0" w:type="dxa"/>
              <w:right w:w="28" w:type="dxa"/>
            </w:tcMar>
          </w:tcPr>
          <w:p w14:paraId="2FAC426F" w14:textId="77777777" w:rsidR="00257926" w:rsidDel="00B0449A" w:rsidRDefault="00257926" w:rsidP="00F817B6">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E7D5E2F" w14:textId="77777777" w:rsidR="00257926" w:rsidRPr="008E3D0C" w:rsidRDefault="00257926" w:rsidP="00F817B6">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2A932451" w14:textId="77777777" w:rsidR="00257926" w:rsidRPr="008F7C20" w:rsidRDefault="00257926" w:rsidP="00F817B6">
            <w:pPr>
              <w:keepNext/>
              <w:keepLines/>
              <w:spacing w:after="0"/>
              <w:rPr>
                <w:rFonts w:ascii="Arial" w:hAnsi="Arial"/>
              </w:rPr>
            </w:pPr>
          </w:p>
          <w:p w14:paraId="69E4F8FC" w14:textId="77777777" w:rsidR="00257926" w:rsidRPr="00F17505" w:rsidDel="00B0449A" w:rsidRDefault="00257926" w:rsidP="00F817B6">
            <w:pPr>
              <w:pStyle w:val="TAL"/>
            </w:pPr>
          </w:p>
        </w:tc>
        <w:tc>
          <w:tcPr>
            <w:tcW w:w="2261" w:type="dxa"/>
            <w:tcMar>
              <w:top w:w="0" w:type="dxa"/>
              <w:left w:w="28" w:type="dxa"/>
              <w:bottom w:w="0" w:type="dxa"/>
              <w:right w:w="28" w:type="dxa"/>
            </w:tcMar>
          </w:tcPr>
          <w:p w14:paraId="1030D948" w14:textId="77777777" w:rsidR="00257926" w:rsidRPr="008E3D0C" w:rsidRDefault="00257926" w:rsidP="00F817B6">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D0C4AB1" w14:textId="77777777" w:rsidR="00257926" w:rsidRPr="008E3D0C" w:rsidRDefault="00257926" w:rsidP="00F817B6">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1B9A303C" w14:textId="77777777" w:rsidR="00257926" w:rsidRPr="008E3D0C" w:rsidRDefault="00257926" w:rsidP="00F817B6">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05392FAA"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7DE63344" w14:textId="77777777" w:rsidR="00257926" w:rsidRPr="008E3D0C"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349C5D9" w14:textId="77777777" w:rsidR="00257926" w:rsidRPr="00F17505" w:rsidDel="00B0449A" w:rsidRDefault="00257926"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257926" w:rsidRPr="006E608C" w14:paraId="430D00CA" w14:textId="77777777" w:rsidTr="00F817B6">
        <w:trPr>
          <w:gridAfter w:val="1"/>
          <w:wAfter w:w="33" w:type="dxa"/>
          <w:jc w:val="center"/>
        </w:trPr>
        <w:tc>
          <w:tcPr>
            <w:tcW w:w="3119" w:type="dxa"/>
            <w:tcMar>
              <w:top w:w="0" w:type="dxa"/>
              <w:left w:w="28" w:type="dxa"/>
              <w:bottom w:w="0" w:type="dxa"/>
              <w:right w:w="28" w:type="dxa"/>
            </w:tcMar>
          </w:tcPr>
          <w:p w14:paraId="34C00991" w14:textId="77777777" w:rsidR="00257926" w:rsidRDefault="00257926" w:rsidP="00F817B6">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63BD9BD" w14:textId="77777777" w:rsidR="00257926" w:rsidRPr="00F17505" w:rsidRDefault="00257926" w:rsidP="00F817B6">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011D0E3E" w14:textId="77777777" w:rsidR="00257926" w:rsidRPr="00F17505" w:rsidRDefault="00257926"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2B80730" w14:textId="77777777" w:rsidR="00257926" w:rsidRPr="00F17505" w:rsidRDefault="00257926" w:rsidP="00F817B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8F88BC9"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217910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D23D938" w14:textId="77777777" w:rsidR="00257926" w:rsidRPr="00F17505"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50EFD1" w14:textId="77777777" w:rsidR="00257926" w:rsidRPr="006E608C"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257926" w:rsidRPr="006E608C" w14:paraId="35963878" w14:textId="77777777" w:rsidTr="00F817B6">
        <w:trPr>
          <w:gridAfter w:val="1"/>
          <w:wAfter w:w="33" w:type="dxa"/>
          <w:jc w:val="center"/>
        </w:trPr>
        <w:tc>
          <w:tcPr>
            <w:tcW w:w="3119" w:type="dxa"/>
            <w:tcMar>
              <w:top w:w="0" w:type="dxa"/>
              <w:left w:w="28" w:type="dxa"/>
              <w:bottom w:w="0" w:type="dxa"/>
              <w:right w:w="28" w:type="dxa"/>
            </w:tcMar>
          </w:tcPr>
          <w:p w14:paraId="64E41362" w14:textId="77777777" w:rsidR="00257926" w:rsidRDefault="00257926" w:rsidP="00F817B6">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1CC873D1" w14:textId="77777777" w:rsidR="00257926" w:rsidRPr="00F17505" w:rsidRDefault="00257926" w:rsidP="00F817B6">
            <w:pPr>
              <w:pStyle w:val="TAL"/>
            </w:pPr>
            <w:r w:rsidRPr="00F17505">
              <w:t xml:space="preserve">It describes the status of a particular ML </w:t>
            </w:r>
            <w:r>
              <w:t>model loading</w:t>
            </w:r>
            <w:r w:rsidRPr="00F17505">
              <w:t xml:space="preserve"> request.</w:t>
            </w:r>
          </w:p>
          <w:p w14:paraId="510FCAE7" w14:textId="77777777" w:rsidR="00257926" w:rsidRPr="00F17505" w:rsidRDefault="00257926" w:rsidP="00F817B6">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5E7DFAD"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type: Enum</w:t>
            </w:r>
          </w:p>
          <w:p w14:paraId="0B7CCEEF" w14:textId="77777777" w:rsidR="00257926" w:rsidRPr="003E7E8D" w:rsidRDefault="00257926" w:rsidP="00F817B6">
            <w:pPr>
              <w:tabs>
                <w:tab w:val="center" w:pos="1333"/>
              </w:tabs>
              <w:spacing w:after="0"/>
              <w:rPr>
                <w:rFonts w:ascii="Arial" w:hAnsi="Arial"/>
                <w:sz w:val="18"/>
              </w:rPr>
            </w:pPr>
            <w:r w:rsidRPr="003E7E8D">
              <w:rPr>
                <w:rFonts w:ascii="Arial" w:hAnsi="Arial"/>
                <w:sz w:val="18"/>
              </w:rPr>
              <w:t>multiplicity: 1</w:t>
            </w:r>
          </w:p>
          <w:p w14:paraId="4E1B6D8E"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D46CC69"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01C9A3B" w14:textId="77777777" w:rsidR="00257926" w:rsidRPr="003E7E8D" w:rsidRDefault="00257926"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455AB38"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257926" w:rsidRPr="006E608C" w14:paraId="4B4AAF54" w14:textId="77777777" w:rsidTr="00F817B6">
        <w:trPr>
          <w:gridAfter w:val="1"/>
          <w:wAfter w:w="33" w:type="dxa"/>
          <w:jc w:val="center"/>
        </w:trPr>
        <w:tc>
          <w:tcPr>
            <w:tcW w:w="3119" w:type="dxa"/>
            <w:tcMar>
              <w:top w:w="0" w:type="dxa"/>
              <w:left w:w="28" w:type="dxa"/>
              <w:bottom w:w="0" w:type="dxa"/>
              <w:right w:w="28" w:type="dxa"/>
            </w:tcMar>
          </w:tcPr>
          <w:p w14:paraId="5F01251D" w14:textId="77777777" w:rsidR="00257926" w:rsidRDefault="00257926" w:rsidP="00F817B6">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9F9BB5A" w14:textId="77777777" w:rsidR="00257926" w:rsidRPr="00F17505" w:rsidRDefault="00257926" w:rsidP="00F817B6">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0C95422B" w14:textId="77777777" w:rsidR="00257926" w:rsidRPr="00F17505" w:rsidRDefault="00257926" w:rsidP="00F817B6">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5181043" w14:textId="77777777" w:rsidR="00257926" w:rsidRPr="00F17505" w:rsidRDefault="00257926" w:rsidP="00F817B6">
            <w:pPr>
              <w:pStyle w:val="TAL"/>
            </w:pPr>
          </w:p>
          <w:p w14:paraId="1734AD5D"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EB8626"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88656F2"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C22E0B"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6D5BAC"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62C31A"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5E3B2AF"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00BC9FB8" w14:textId="77777777" w:rsidTr="00F817B6">
        <w:trPr>
          <w:gridAfter w:val="1"/>
          <w:wAfter w:w="33" w:type="dxa"/>
          <w:jc w:val="center"/>
        </w:trPr>
        <w:tc>
          <w:tcPr>
            <w:tcW w:w="3119" w:type="dxa"/>
            <w:tcMar>
              <w:top w:w="0" w:type="dxa"/>
              <w:left w:w="28" w:type="dxa"/>
              <w:bottom w:w="0" w:type="dxa"/>
              <w:right w:w="28" w:type="dxa"/>
            </w:tcMar>
          </w:tcPr>
          <w:p w14:paraId="0B34F57F" w14:textId="77777777" w:rsidR="00257926" w:rsidRDefault="00257926" w:rsidP="00F817B6">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09BAC3A9" w14:textId="77777777" w:rsidR="00257926" w:rsidRPr="00F17505" w:rsidRDefault="00257926" w:rsidP="00F817B6">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5CF0D88D" w14:textId="77777777" w:rsidR="00257926" w:rsidRPr="00F17505" w:rsidRDefault="00257926" w:rsidP="00F817B6">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EB06EDE" w14:textId="77777777" w:rsidR="00257926" w:rsidRPr="00F17505" w:rsidRDefault="00257926" w:rsidP="00F817B6">
            <w:pPr>
              <w:pStyle w:val="TAL"/>
            </w:pPr>
          </w:p>
          <w:p w14:paraId="719A05B9"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DA8A8F"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7026FA2"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8171F8"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E01F3"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9D8C5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51E9166" w14:textId="77777777" w:rsidR="00257926" w:rsidRPr="006E608C" w:rsidRDefault="00257926"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57926" w:rsidRPr="006E608C" w14:paraId="7BB0D12C" w14:textId="77777777" w:rsidTr="00F817B6">
        <w:trPr>
          <w:gridAfter w:val="1"/>
          <w:wAfter w:w="33" w:type="dxa"/>
          <w:jc w:val="center"/>
        </w:trPr>
        <w:tc>
          <w:tcPr>
            <w:tcW w:w="3119" w:type="dxa"/>
            <w:tcMar>
              <w:top w:w="0" w:type="dxa"/>
              <w:left w:w="28" w:type="dxa"/>
              <w:bottom w:w="0" w:type="dxa"/>
              <w:right w:w="28" w:type="dxa"/>
            </w:tcMar>
          </w:tcPr>
          <w:p w14:paraId="5F480905" w14:textId="77777777" w:rsidR="00257926" w:rsidRDefault="00257926" w:rsidP="00F817B6">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698EE0FA" w14:textId="77777777" w:rsidR="00257926" w:rsidRPr="00F17505" w:rsidRDefault="00257926" w:rsidP="00F817B6">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2959CC29" w14:textId="77777777" w:rsidR="00257926" w:rsidRPr="0015264F" w:rsidRDefault="00257926" w:rsidP="00F817B6">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4FA059A"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36B5D47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8A3B150"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AD64818"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9988846"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257926" w:rsidRPr="006E608C" w14:paraId="58CEB696" w14:textId="77777777" w:rsidTr="00F817B6">
        <w:trPr>
          <w:gridAfter w:val="1"/>
          <w:wAfter w:w="33" w:type="dxa"/>
          <w:jc w:val="center"/>
        </w:trPr>
        <w:tc>
          <w:tcPr>
            <w:tcW w:w="3119" w:type="dxa"/>
            <w:tcMar>
              <w:top w:w="0" w:type="dxa"/>
              <w:left w:w="28" w:type="dxa"/>
              <w:bottom w:w="0" w:type="dxa"/>
              <w:right w:w="28" w:type="dxa"/>
            </w:tcMar>
          </w:tcPr>
          <w:p w14:paraId="49558CD4" w14:textId="77777777" w:rsidR="00257926" w:rsidRDefault="00257926" w:rsidP="00F817B6">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720886FE" w14:textId="77777777" w:rsidR="00257926" w:rsidRDefault="00257926" w:rsidP="00F817B6">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C2FA047" w14:textId="77777777" w:rsidR="00257926" w:rsidRDefault="00257926" w:rsidP="00F817B6">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5A24B41C" w14:textId="77777777" w:rsidR="00257926" w:rsidRDefault="00257926" w:rsidP="00F817B6">
            <w:pPr>
              <w:pStyle w:val="TAL"/>
            </w:pPr>
          </w:p>
          <w:p w14:paraId="4D1E7ABA" w14:textId="77777777" w:rsidR="00257926" w:rsidRPr="00F17505" w:rsidRDefault="00257926" w:rsidP="00F817B6">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5570245" w14:textId="77777777" w:rsidR="00257926" w:rsidRPr="0015264F" w:rsidRDefault="00257926" w:rsidP="00F817B6">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5FEDC99"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6D6190A7"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2F743EA"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2F53B8D"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4FA7E5E"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257926" w:rsidRPr="006E608C" w14:paraId="11316D6C" w14:textId="77777777" w:rsidTr="00F817B6">
        <w:trPr>
          <w:gridAfter w:val="1"/>
          <w:wAfter w:w="33" w:type="dxa"/>
          <w:jc w:val="center"/>
        </w:trPr>
        <w:tc>
          <w:tcPr>
            <w:tcW w:w="3119" w:type="dxa"/>
            <w:tcMar>
              <w:top w:w="0" w:type="dxa"/>
              <w:left w:w="28" w:type="dxa"/>
              <w:bottom w:w="0" w:type="dxa"/>
              <w:right w:w="28" w:type="dxa"/>
            </w:tcMar>
          </w:tcPr>
          <w:p w14:paraId="0D3F7B8D"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577388A4" w14:textId="77777777" w:rsidR="00257926" w:rsidRPr="00F17505" w:rsidRDefault="00257926" w:rsidP="00F817B6">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064DF32B" w14:textId="77777777" w:rsidR="00257926" w:rsidRPr="0015264F" w:rsidRDefault="00257926" w:rsidP="00F817B6">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7766833"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1488537B"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CF75F56"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9115549"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01B2B4"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257926" w:rsidRPr="006E608C" w14:paraId="3990CD36" w14:textId="77777777" w:rsidTr="00F817B6">
        <w:trPr>
          <w:gridAfter w:val="1"/>
          <w:wAfter w:w="33" w:type="dxa"/>
          <w:jc w:val="center"/>
        </w:trPr>
        <w:tc>
          <w:tcPr>
            <w:tcW w:w="3119" w:type="dxa"/>
            <w:tcMar>
              <w:top w:w="0" w:type="dxa"/>
              <w:left w:w="28" w:type="dxa"/>
              <w:bottom w:w="0" w:type="dxa"/>
              <w:right w:w="28" w:type="dxa"/>
            </w:tcMar>
          </w:tcPr>
          <w:p w14:paraId="303F8D65" w14:textId="77777777" w:rsidR="00257926" w:rsidRDefault="00257926" w:rsidP="00F817B6">
            <w:pPr>
              <w:spacing w:after="0"/>
              <w:rPr>
                <w:rFonts w:ascii="Courier New" w:hAnsi="Courier New" w:cs="Courier New"/>
              </w:rPr>
            </w:pPr>
            <w:proofErr w:type="spellStart"/>
            <w:proofErr w:type="gram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11202845" w14:textId="77777777" w:rsidR="00257926" w:rsidRPr="00F17505" w:rsidRDefault="00257926" w:rsidP="00F817B6">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9B5AAF9" w14:textId="77777777" w:rsidR="00257926" w:rsidRPr="00F17505" w:rsidRDefault="00257926" w:rsidP="00F817B6">
            <w:pPr>
              <w:pStyle w:val="TAL"/>
              <w:rPr>
                <w:lang w:eastAsia="de-DE"/>
              </w:rPr>
            </w:pPr>
          </w:p>
          <w:p w14:paraId="696CC601" w14:textId="77777777" w:rsidR="00257926" w:rsidRPr="00F17505" w:rsidRDefault="00257926" w:rsidP="00F817B6">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CF5135F" w14:textId="77777777" w:rsidR="00257926" w:rsidRPr="00F17505" w:rsidRDefault="00257926" w:rsidP="00F817B6">
            <w:pPr>
              <w:pStyle w:val="TAL"/>
              <w:rPr>
                <w:lang w:eastAsia="de-DE"/>
              </w:rPr>
            </w:pPr>
          </w:p>
          <w:p w14:paraId="30F4D26B" w14:textId="77777777" w:rsidR="00257926" w:rsidRPr="00F17505" w:rsidRDefault="00257926" w:rsidP="00F817B6">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3B392179" w14:textId="77777777" w:rsidR="00257926" w:rsidRPr="00F17505" w:rsidRDefault="00257926" w:rsidP="00F817B6">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19C5E731" w14:textId="77777777" w:rsidR="00257926" w:rsidRPr="00F17505" w:rsidRDefault="00257926" w:rsidP="00F817B6">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842FA2C"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C844CBE"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A80D7F0"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E8CD88"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21AEDB"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03DAFDE" w14:textId="77777777" w:rsidR="00257926" w:rsidRPr="006E608C" w:rsidRDefault="00257926" w:rsidP="00F817B6">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257926" w:rsidRPr="006E608C" w14:paraId="26889B76" w14:textId="77777777" w:rsidTr="00F817B6">
        <w:trPr>
          <w:gridAfter w:val="1"/>
          <w:wAfter w:w="33" w:type="dxa"/>
          <w:jc w:val="center"/>
        </w:trPr>
        <w:tc>
          <w:tcPr>
            <w:tcW w:w="3119" w:type="dxa"/>
            <w:tcMar>
              <w:top w:w="0" w:type="dxa"/>
              <w:left w:w="28" w:type="dxa"/>
              <w:bottom w:w="0" w:type="dxa"/>
              <w:right w:w="28" w:type="dxa"/>
            </w:tcMar>
          </w:tcPr>
          <w:p w14:paraId="031D6A3C" w14:textId="77777777" w:rsidR="00257926" w:rsidRDefault="00257926" w:rsidP="00F817B6">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1A813C91" w14:textId="77777777" w:rsidR="00257926" w:rsidRPr="00F17505" w:rsidRDefault="00257926" w:rsidP="00F817B6">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6AFD4611" w14:textId="77777777" w:rsidR="00257926" w:rsidRPr="00F17505" w:rsidRDefault="00257926" w:rsidP="00F817B6">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1175DE48" w14:textId="77777777" w:rsidR="00257926" w:rsidRPr="00F17505" w:rsidRDefault="00257926" w:rsidP="00F817B6">
            <w:pPr>
              <w:pStyle w:val="TAL"/>
            </w:pPr>
          </w:p>
          <w:p w14:paraId="71DD3D68"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F89A309"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406B9B"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86D0342"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2CED2"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6531F1"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39DAB7"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39BD75EC" w14:textId="77777777" w:rsidTr="00F817B6">
        <w:trPr>
          <w:gridAfter w:val="1"/>
          <w:wAfter w:w="33" w:type="dxa"/>
          <w:jc w:val="center"/>
        </w:trPr>
        <w:tc>
          <w:tcPr>
            <w:tcW w:w="3119" w:type="dxa"/>
            <w:tcMar>
              <w:top w:w="0" w:type="dxa"/>
              <w:left w:w="28" w:type="dxa"/>
              <w:bottom w:w="0" w:type="dxa"/>
              <w:right w:w="28" w:type="dxa"/>
            </w:tcMar>
          </w:tcPr>
          <w:p w14:paraId="61C0D6CE" w14:textId="77777777" w:rsidR="00257926" w:rsidRDefault="00257926" w:rsidP="00F817B6">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3DFD8DFA" w14:textId="77777777" w:rsidR="00257926" w:rsidRPr="00F17505" w:rsidRDefault="00257926" w:rsidP="00F817B6">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33C944D" w14:textId="77777777" w:rsidR="00257926" w:rsidRPr="00F17505" w:rsidRDefault="00257926" w:rsidP="00F817B6">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61217B5" w14:textId="77777777" w:rsidR="00257926" w:rsidRPr="00F17505" w:rsidRDefault="00257926" w:rsidP="00F817B6">
            <w:pPr>
              <w:pStyle w:val="TAL"/>
            </w:pPr>
          </w:p>
          <w:p w14:paraId="7F242409" w14:textId="77777777" w:rsidR="00257926" w:rsidRPr="00F17505" w:rsidRDefault="00257926"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88770B2" w14:textId="77777777" w:rsidR="00257926" w:rsidRPr="00F17505" w:rsidRDefault="00257926"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FB2737"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1C5EEB"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2339D"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32EA80"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B5AE986"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1F9CBF29" w14:textId="77777777" w:rsidTr="00F817B6">
        <w:trPr>
          <w:gridAfter w:val="1"/>
          <w:wAfter w:w="33" w:type="dxa"/>
          <w:jc w:val="center"/>
        </w:trPr>
        <w:tc>
          <w:tcPr>
            <w:tcW w:w="3119" w:type="dxa"/>
            <w:tcMar>
              <w:top w:w="0" w:type="dxa"/>
              <w:left w:w="28" w:type="dxa"/>
              <w:bottom w:w="0" w:type="dxa"/>
              <w:right w:w="28" w:type="dxa"/>
            </w:tcMar>
          </w:tcPr>
          <w:p w14:paraId="3461BA13" w14:textId="77777777" w:rsidR="00257926" w:rsidRDefault="00257926" w:rsidP="00F817B6">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42C2E7D" w14:textId="77777777" w:rsidR="00257926" w:rsidRDefault="00257926" w:rsidP="00F817B6">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4E00451B" w14:textId="77777777" w:rsidR="00257926" w:rsidRDefault="00257926" w:rsidP="00F817B6">
            <w:pPr>
              <w:pStyle w:val="TAL"/>
            </w:pPr>
          </w:p>
          <w:p w14:paraId="7B67F286" w14:textId="77777777" w:rsidR="00257926" w:rsidRPr="00F17505" w:rsidRDefault="00257926" w:rsidP="00F817B6">
            <w:pPr>
              <w:pStyle w:val="TAL"/>
            </w:pPr>
          </w:p>
        </w:tc>
        <w:tc>
          <w:tcPr>
            <w:tcW w:w="2261" w:type="dxa"/>
            <w:tcMar>
              <w:top w:w="0" w:type="dxa"/>
              <w:left w:w="28" w:type="dxa"/>
              <w:bottom w:w="0" w:type="dxa"/>
              <w:right w:w="28" w:type="dxa"/>
            </w:tcMar>
          </w:tcPr>
          <w:p w14:paraId="5DCFF717"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E47034D"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556618F"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DE99AD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5E52509"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CA8D55"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257926" w:rsidRPr="006E608C" w14:paraId="73B35E57" w14:textId="77777777" w:rsidTr="00F817B6">
        <w:trPr>
          <w:gridAfter w:val="1"/>
          <w:wAfter w:w="33" w:type="dxa"/>
          <w:jc w:val="center"/>
        </w:trPr>
        <w:tc>
          <w:tcPr>
            <w:tcW w:w="3119" w:type="dxa"/>
            <w:tcMar>
              <w:top w:w="0" w:type="dxa"/>
              <w:left w:w="28" w:type="dxa"/>
              <w:bottom w:w="0" w:type="dxa"/>
              <w:right w:w="28" w:type="dxa"/>
            </w:tcMar>
          </w:tcPr>
          <w:p w14:paraId="5B5E5418" w14:textId="77777777" w:rsidR="00257926" w:rsidRDefault="00257926" w:rsidP="00F817B6">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CCD1281" w14:textId="77777777" w:rsidR="00257926" w:rsidRDefault="00257926" w:rsidP="00F817B6">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724BCD61" w14:textId="77777777" w:rsidR="00257926" w:rsidRDefault="00257926" w:rsidP="00F817B6">
            <w:pPr>
              <w:pStyle w:val="TAL"/>
            </w:pPr>
          </w:p>
          <w:p w14:paraId="6112FF5E" w14:textId="77777777" w:rsidR="00257926" w:rsidRPr="00F17505" w:rsidRDefault="00257926" w:rsidP="00F817B6">
            <w:pPr>
              <w:pStyle w:val="TAL"/>
            </w:pPr>
          </w:p>
        </w:tc>
        <w:tc>
          <w:tcPr>
            <w:tcW w:w="2261" w:type="dxa"/>
            <w:tcMar>
              <w:top w:w="0" w:type="dxa"/>
              <w:left w:w="28" w:type="dxa"/>
              <w:bottom w:w="0" w:type="dxa"/>
              <w:right w:w="28" w:type="dxa"/>
            </w:tcMar>
          </w:tcPr>
          <w:p w14:paraId="30DBA02D"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49CAED1"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39EB8B47"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C4AE64E"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0720B1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1F3EA7"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257926" w:rsidRPr="006E608C" w14:paraId="51BCDBCA" w14:textId="77777777" w:rsidTr="00F817B6">
        <w:trPr>
          <w:gridAfter w:val="1"/>
          <w:wAfter w:w="33" w:type="dxa"/>
          <w:jc w:val="center"/>
        </w:trPr>
        <w:tc>
          <w:tcPr>
            <w:tcW w:w="3119" w:type="dxa"/>
            <w:tcMar>
              <w:top w:w="0" w:type="dxa"/>
              <w:left w:w="28" w:type="dxa"/>
              <w:bottom w:w="0" w:type="dxa"/>
              <w:right w:w="28" w:type="dxa"/>
            </w:tcMar>
          </w:tcPr>
          <w:p w14:paraId="4337147F" w14:textId="77777777" w:rsidR="00257926" w:rsidRDefault="00257926" w:rsidP="00F817B6">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31A2920" w14:textId="77777777" w:rsidR="00257926" w:rsidRDefault="00257926" w:rsidP="00F817B6">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0DA87410" w14:textId="77777777" w:rsidR="00257926" w:rsidRDefault="00257926" w:rsidP="00F817B6">
            <w:pPr>
              <w:pStyle w:val="TAL"/>
            </w:pPr>
          </w:p>
          <w:p w14:paraId="12794F93" w14:textId="77777777" w:rsidR="00257926" w:rsidRPr="00F17505" w:rsidRDefault="00257926" w:rsidP="00F817B6">
            <w:pPr>
              <w:pStyle w:val="TAL"/>
            </w:pPr>
          </w:p>
        </w:tc>
        <w:tc>
          <w:tcPr>
            <w:tcW w:w="2261" w:type="dxa"/>
            <w:tcMar>
              <w:top w:w="0" w:type="dxa"/>
              <w:left w:w="28" w:type="dxa"/>
              <w:bottom w:w="0" w:type="dxa"/>
              <w:right w:w="28" w:type="dxa"/>
            </w:tcMar>
          </w:tcPr>
          <w:p w14:paraId="52EE7200"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0983B4D"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0B27AF86"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C856426"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45FCFAE"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AAF4A2A"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257926" w:rsidRPr="006E608C" w14:paraId="34E115E1" w14:textId="77777777" w:rsidTr="00F817B6">
        <w:trPr>
          <w:gridAfter w:val="1"/>
          <w:wAfter w:w="33" w:type="dxa"/>
          <w:jc w:val="center"/>
        </w:trPr>
        <w:tc>
          <w:tcPr>
            <w:tcW w:w="3119" w:type="dxa"/>
            <w:tcMar>
              <w:top w:w="0" w:type="dxa"/>
              <w:left w:w="28" w:type="dxa"/>
              <w:bottom w:w="0" w:type="dxa"/>
              <w:right w:w="28" w:type="dxa"/>
            </w:tcMar>
          </w:tcPr>
          <w:p w14:paraId="5548A681"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F287FB3" w14:textId="77777777" w:rsidR="00257926" w:rsidRDefault="00257926" w:rsidP="00F817B6">
            <w:pPr>
              <w:pStyle w:val="TAL"/>
            </w:pPr>
            <w:r w:rsidRPr="00F17505">
              <w:t xml:space="preserve">It describes the </w:t>
            </w:r>
            <w:r>
              <w:t xml:space="preserve">activation </w:t>
            </w:r>
            <w:r w:rsidRPr="00F17505">
              <w:t>status.</w:t>
            </w:r>
          </w:p>
          <w:p w14:paraId="2FB7D1E4" w14:textId="77777777" w:rsidR="00257926" w:rsidRPr="00F17505" w:rsidRDefault="00257926" w:rsidP="00F817B6">
            <w:pPr>
              <w:pStyle w:val="TAL"/>
            </w:pPr>
          </w:p>
          <w:p w14:paraId="39FBE5D4" w14:textId="77777777" w:rsidR="00257926" w:rsidRPr="00F17505" w:rsidRDefault="00257926" w:rsidP="00F817B6">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FACD33B"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4303068"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1</w:t>
            </w:r>
          </w:p>
          <w:p w14:paraId="77BE0BE6"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0DB7C27"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F36B8EA"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60AD31"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652D8522" w14:textId="77777777" w:rsidTr="00F817B6">
        <w:trPr>
          <w:gridAfter w:val="1"/>
          <w:wAfter w:w="33" w:type="dxa"/>
          <w:jc w:val="center"/>
        </w:trPr>
        <w:tc>
          <w:tcPr>
            <w:tcW w:w="3119" w:type="dxa"/>
            <w:tcMar>
              <w:top w:w="0" w:type="dxa"/>
              <w:left w:w="28" w:type="dxa"/>
              <w:bottom w:w="0" w:type="dxa"/>
              <w:right w:w="28" w:type="dxa"/>
            </w:tcMar>
          </w:tcPr>
          <w:p w14:paraId="3A1133DA" w14:textId="77777777" w:rsidR="00257926" w:rsidRPr="00E1772B" w:rsidRDefault="00257926" w:rsidP="00F817B6">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0FF073D" w14:textId="77777777" w:rsidR="00257926" w:rsidRDefault="00257926" w:rsidP="00F817B6">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2C58F39" w14:textId="77777777" w:rsidR="00257926" w:rsidRDefault="00257926" w:rsidP="00F817B6">
            <w:pPr>
              <w:pStyle w:val="TAL"/>
            </w:pPr>
          </w:p>
          <w:p w14:paraId="40142BF0" w14:textId="77777777" w:rsidR="00257926" w:rsidRDefault="00257926"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0E672CC" w14:textId="77777777" w:rsidR="00257926" w:rsidRPr="00F17505" w:rsidRDefault="00257926" w:rsidP="00F817B6">
            <w:pPr>
              <w:pStyle w:val="TAL"/>
            </w:pPr>
          </w:p>
        </w:tc>
        <w:tc>
          <w:tcPr>
            <w:tcW w:w="2261" w:type="dxa"/>
            <w:tcMar>
              <w:top w:w="0" w:type="dxa"/>
              <w:left w:w="28" w:type="dxa"/>
              <w:bottom w:w="0" w:type="dxa"/>
              <w:right w:w="28" w:type="dxa"/>
            </w:tcMar>
          </w:tcPr>
          <w:p w14:paraId="03CEE96F"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33DDFB53"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1</w:t>
            </w:r>
          </w:p>
          <w:p w14:paraId="65FF7B3D" w14:textId="77777777" w:rsidR="00257926" w:rsidRPr="0015264F" w:rsidRDefault="00257926" w:rsidP="00F817B6">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527B612" w14:textId="77777777" w:rsidR="00257926" w:rsidRPr="0015264F" w:rsidRDefault="00257926" w:rsidP="00F817B6">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F807B06" w14:textId="77777777" w:rsidR="00257926" w:rsidRPr="0015264F" w:rsidRDefault="00257926" w:rsidP="00F817B6">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EFC6EA4"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3AAC9150" w14:textId="77777777" w:rsidTr="00F817B6">
        <w:trPr>
          <w:gridAfter w:val="1"/>
          <w:wAfter w:w="33" w:type="dxa"/>
          <w:jc w:val="center"/>
        </w:trPr>
        <w:tc>
          <w:tcPr>
            <w:tcW w:w="3119" w:type="dxa"/>
            <w:tcMar>
              <w:top w:w="0" w:type="dxa"/>
              <w:left w:w="28" w:type="dxa"/>
              <w:bottom w:w="0" w:type="dxa"/>
              <w:right w:w="28" w:type="dxa"/>
            </w:tcMar>
          </w:tcPr>
          <w:p w14:paraId="1E59576C" w14:textId="77777777" w:rsidR="00257926" w:rsidRPr="00D821B2" w:rsidRDefault="00257926" w:rsidP="00F817B6">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47B9D8E" w14:textId="77777777" w:rsidR="00257926" w:rsidRPr="00D821B2" w:rsidRDefault="00257926" w:rsidP="00F817B6">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55829D3" w14:textId="77777777" w:rsidR="00257926" w:rsidRPr="00D821B2" w:rsidRDefault="00257926" w:rsidP="00F817B6">
            <w:pPr>
              <w:keepNext/>
              <w:keepLines/>
              <w:spacing w:after="0"/>
              <w:rPr>
                <w:rFonts w:ascii="Arial" w:hAnsi="Arial"/>
                <w:sz w:val="18"/>
              </w:rPr>
            </w:pPr>
          </w:p>
          <w:p w14:paraId="52496A4E" w14:textId="77777777" w:rsidR="00257926" w:rsidRPr="00D821B2" w:rsidRDefault="00257926" w:rsidP="00F817B6">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6580067A" w14:textId="77777777" w:rsidR="00257926" w:rsidRPr="00E70819" w:rsidRDefault="00257926" w:rsidP="00F817B6">
            <w:pPr>
              <w:pStyle w:val="TAL"/>
            </w:pPr>
          </w:p>
        </w:tc>
        <w:tc>
          <w:tcPr>
            <w:tcW w:w="2261" w:type="dxa"/>
            <w:tcMar>
              <w:top w:w="0" w:type="dxa"/>
              <w:left w:w="28" w:type="dxa"/>
              <w:bottom w:w="0" w:type="dxa"/>
              <w:right w:w="28" w:type="dxa"/>
            </w:tcMar>
          </w:tcPr>
          <w:p w14:paraId="7B8575D8" w14:textId="77777777" w:rsidR="00257926" w:rsidRPr="00D821B2" w:rsidRDefault="00257926" w:rsidP="00F817B6">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4A06E584" w14:textId="77777777" w:rsidR="00257926" w:rsidRPr="00D821B2" w:rsidRDefault="00257926" w:rsidP="00F817B6">
            <w:pPr>
              <w:spacing w:after="0"/>
              <w:rPr>
                <w:rFonts w:ascii="Arial" w:hAnsi="Arial" w:cs="Arial"/>
                <w:sz w:val="18"/>
                <w:szCs w:val="18"/>
              </w:rPr>
            </w:pPr>
            <w:r w:rsidRPr="00D821B2">
              <w:rPr>
                <w:rFonts w:ascii="Arial" w:hAnsi="Arial" w:cs="Arial"/>
                <w:sz w:val="18"/>
                <w:szCs w:val="18"/>
              </w:rPr>
              <w:t>multiplicity: 1</w:t>
            </w:r>
          </w:p>
          <w:p w14:paraId="059FD126" w14:textId="77777777" w:rsidR="00257926" w:rsidRPr="00D821B2" w:rsidRDefault="00257926" w:rsidP="00F817B6">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F274A43" w14:textId="77777777" w:rsidR="00257926" w:rsidRPr="00D821B2" w:rsidRDefault="00257926" w:rsidP="00F817B6">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158D3AC" w14:textId="77777777" w:rsidR="00257926" w:rsidRPr="00D821B2" w:rsidRDefault="00257926" w:rsidP="00F817B6">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47BD0D1B" w14:textId="77777777" w:rsidR="00257926" w:rsidRPr="0015264F" w:rsidRDefault="00257926" w:rsidP="00F817B6">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257926" w:rsidRPr="006E608C" w14:paraId="68346C9B" w14:textId="77777777" w:rsidTr="00F817B6">
        <w:trPr>
          <w:gridAfter w:val="1"/>
          <w:wAfter w:w="33" w:type="dxa"/>
          <w:jc w:val="center"/>
        </w:trPr>
        <w:tc>
          <w:tcPr>
            <w:tcW w:w="3119" w:type="dxa"/>
            <w:tcMar>
              <w:top w:w="0" w:type="dxa"/>
              <w:left w:w="28" w:type="dxa"/>
              <w:bottom w:w="0" w:type="dxa"/>
              <w:right w:w="28" w:type="dxa"/>
            </w:tcMar>
          </w:tcPr>
          <w:p w14:paraId="094F7A77"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4919D6E2" w14:textId="77777777" w:rsidR="00257926" w:rsidRDefault="00257926" w:rsidP="00F817B6">
            <w:pPr>
              <w:pStyle w:val="TAL"/>
            </w:pPr>
            <w:r>
              <w:t>It indicates the list of DN, the list is an ordered list indicating the inference is activated for the first sub scope and gradually extended to the next sub scope.</w:t>
            </w:r>
          </w:p>
          <w:p w14:paraId="7F558A05" w14:textId="77777777" w:rsidR="00257926" w:rsidRDefault="00257926" w:rsidP="00F817B6">
            <w:pPr>
              <w:pStyle w:val="TAL"/>
            </w:pPr>
          </w:p>
          <w:p w14:paraId="0F9CCD91" w14:textId="77777777" w:rsidR="00257926" w:rsidRDefault="00257926"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D86EEF3" w14:textId="77777777" w:rsidR="00257926" w:rsidRPr="00F17505" w:rsidRDefault="00257926" w:rsidP="00F817B6">
            <w:pPr>
              <w:pStyle w:val="TAL"/>
            </w:pPr>
          </w:p>
        </w:tc>
        <w:tc>
          <w:tcPr>
            <w:tcW w:w="2261" w:type="dxa"/>
            <w:tcMar>
              <w:top w:w="0" w:type="dxa"/>
              <w:left w:w="28" w:type="dxa"/>
              <w:bottom w:w="0" w:type="dxa"/>
              <w:right w:w="28" w:type="dxa"/>
            </w:tcMar>
          </w:tcPr>
          <w:p w14:paraId="0C898765"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31BDA21"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2E8BCC73"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2F34EA"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20DC66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5805B1E"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614F513D" w14:textId="77777777" w:rsidTr="00F817B6">
        <w:trPr>
          <w:gridAfter w:val="1"/>
          <w:wAfter w:w="33" w:type="dxa"/>
          <w:jc w:val="center"/>
        </w:trPr>
        <w:tc>
          <w:tcPr>
            <w:tcW w:w="3119" w:type="dxa"/>
            <w:tcMar>
              <w:top w:w="0" w:type="dxa"/>
              <w:left w:w="28" w:type="dxa"/>
              <w:bottom w:w="0" w:type="dxa"/>
              <w:right w:w="28" w:type="dxa"/>
            </w:tcMar>
          </w:tcPr>
          <w:p w14:paraId="3E3766ED"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52" w:type="dxa"/>
            <w:shd w:val="clear" w:color="auto" w:fill="auto"/>
            <w:tcMar>
              <w:top w:w="0" w:type="dxa"/>
              <w:left w:w="28" w:type="dxa"/>
              <w:bottom w:w="0" w:type="dxa"/>
              <w:right w:w="28" w:type="dxa"/>
            </w:tcMar>
          </w:tcPr>
          <w:p w14:paraId="6E746C29" w14:textId="77777777" w:rsidR="00257926" w:rsidRDefault="00257926" w:rsidP="00F817B6">
            <w:pPr>
              <w:pStyle w:val="TAL"/>
            </w:pPr>
            <w:r>
              <w:t>It indicates the list of time window; the list is an ordered list indicating the inference is activated for the first sub scope and gradually extended to the next sub scope.</w:t>
            </w:r>
          </w:p>
          <w:p w14:paraId="0366477A" w14:textId="77777777" w:rsidR="00257926" w:rsidRDefault="00257926" w:rsidP="00F817B6">
            <w:pPr>
              <w:pStyle w:val="TAL"/>
            </w:pPr>
          </w:p>
          <w:p w14:paraId="05D0BA10" w14:textId="77777777" w:rsidR="00257926" w:rsidRDefault="00257926"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37EA7C5" w14:textId="77777777" w:rsidR="00257926" w:rsidRPr="00F17505" w:rsidRDefault="00257926" w:rsidP="00F817B6">
            <w:pPr>
              <w:pStyle w:val="TAL"/>
            </w:pPr>
          </w:p>
        </w:tc>
        <w:tc>
          <w:tcPr>
            <w:tcW w:w="2261" w:type="dxa"/>
            <w:tcMar>
              <w:top w:w="0" w:type="dxa"/>
              <w:left w:w="28" w:type="dxa"/>
              <w:bottom w:w="0" w:type="dxa"/>
              <w:right w:w="28" w:type="dxa"/>
            </w:tcMar>
          </w:tcPr>
          <w:p w14:paraId="1CF6EDA3"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8073B1D"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5873AA84"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86161C4"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AF097E8"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009B36"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3215CBC4" w14:textId="77777777" w:rsidTr="00F817B6">
        <w:trPr>
          <w:gridAfter w:val="1"/>
          <w:wAfter w:w="33" w:type="dxa"/>
          <w:jc w:val="center"/>
        </w:trPr>
        <w:tc>
          <w:tcPr>
            <w:tcW w:w="3119" w:type="dxa"/>
            <w:tcMar>
              <w:top w:w="0" w:type="dxa"/>
              <w:left w:w="28" w:type="dxa"/>
              <w:bottom w:w="0" w:type="dxa"/>
              <w:right w:w="28" w:type="dxa"/>
            </w:tcMar>
          </w:tcPr>
          <w:p w14:paraId="3AEC7D48"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D8F111E" w14:textId="77777777" w:rsidR="00257926" w:rsidRDefault="00257926" w:rsidP="00F817B6">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4907D33" w14:textId="77777777" w:rsidR="00257926" w:rsidRDefault="00257926" w:rsidP="00F817B6">
            <w:pPr>
              <w:pStyle w:val="TAL"/>
            </w:pPr>
          </w:p>
          <w:p w14:paraId="061FC414" w14:textId="77777777" w:rsidR="00257926" w:rsidRDefault="00257926"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BB1EFBC" w14:textId="77777777" w:rsidR="00257926" w:rsidRPr="00F17505" w:rsidRDefault="00257926" w:rsidP="00F817B6">
            <w:pPr>
              <w:pStyle w:val="TAL"/>
            </w:pPr>
          </w:p>
        </w:tc>
        <w:tc>
          <w:tcPr>
            <w:tcW w:w="2261" w:type="dxa"/>
            <w:tcMar>
              <w:top w:w="0" w:type="dxa"/>
              <w:left w:w="28" w:type="dxa"/>
              <w:bottom w:w="0" w:type="dxa"/>
              <w:right w:w="28" w:type="dxa"/>
            </w:tcMar>
          </w:tcPr>
          <w:p w14:paraId="4446C92D"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6AA0A0EE"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2F4AC5A5"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28D1618"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99577AD"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61D0356"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27E2912E" w14:textId="77777777" w:rsidTr="00F817B6">
        <w:trPr>
          <w:gridAfter w:val="1"/>
          <w:wAfter w:w="33" w:type="dxa"/>
          <w:jc w:val="center"/>
        </w:trPr>
        <w:tc>
          <w:tcPr>
            <w:tcW w:w="3119" w:type="dxa"/>
            <w:tcMar>
              <w:top w:w="0" w:type="dxa"/>
              <w:left w:w="28" w:type="dxa"/>
              <w:bottom w:w="0" w:type="dxa"/>
              <w:right w:w="28" w:type="dxa"/>
            </w:tcMar>
          </w:tcPr>
          <w:p w14:paraId="0936E9A9"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1AAEA880" w14:textId="77777777" w:rsidR="00257926" w:rsidRDefault="00257926" w:rsidP="00F817B6">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39830181" w14:textId="77777777" w:rsidR="00257926" w:rsidRDefault="00257926" w:rsidP="00F817B6">
            <w:pPr>
              <w:pStyle w:val="TAL"/>
            </w:pPr>
          </w:p>
          <w:p w14:paraId="71DD84E2" w14:textId="77777777" w:rsidR="00257926" w:rsidRDefault="00257926"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A3FB5D4" w14:textId="77777777" w:rsidR="00257926" w:rsidRPr="00F17505" w:rsidRDefault="00257926" w:rsidP="00F817B6">
            <w:pPr>
              <w:pStyle w:val="TAL"/>
            </w:pPr>
          </w:p>
        </w:tc>
        <w:tc>
          <w:tcPr>
            <w:tcW w:w="2261" w:type="dxa"/>
            <w:tcMar>
              <w:top w:w="0" w:type="dxa"/>
              <w:left w:w="28" w:type="dxa"/>
              <w:bottom w:w="0" w:type="dxa"/>
              <w:right w:w="28" w:type="dxa"/>
            </w:tcMar>
          </w:tcPr>
          <w:p w14:paraId="592F7D3A"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DE3F38A"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7D02A3F6"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959025C"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6BC7624"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0CFA13"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77BA8C70" w14:textId="77777777" w:rsidTr="00F817B6">
        <w:trPr>
          <w:gridAfter w:val="1"/>
          <w:wAfter w:w="33" w:type="dxa"/>
          <w:jc w:val="center"/>
        </w:trPr>
        <w:tc>
          <w:tcPr>
            <w:tcW w:w="3119" w:type="dxa"/>
            <w:tcMar>
              <w:top w:w="0" w:type="dxa"/>
              <w:left w:w="28" w:type="dxa"/>
              <w:bottom w:w="0" w:type="dxa"/>
              <w:right w:w="28" w:type="dxa"/>
            </w:tcMar>
          </w:tcPr>
          <w:p w14:paraId="39E8693A" w14:textId="77777777" w:rsidR="00257926" w:rsidRDefault="00257926" w:rsidP="00F817B6">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419B5E8" w14:textId="77777777" w:rsidR="00257926" w:rsidRPr="00F17505" w:rsidRDefault="00257926" w:rsidP="00F817B6">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096444F9"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type: String</w:t>
            </w:r>
          </w:p>
          <w:p w14:paraId="66B6C711"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0CFFC360"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AF6F87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A5D439"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7CB925C"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6ED42654" w14:textId="77777777" w:rsidTr="00F817B6">
        <w:trPr>
          <w:gridAfter w:val="1"/>
          <w:wAfter w:w="33" w:type="dxa"/>
          <w:jc w:val="center"/>
        </w:trPr>
        <w:tc>
          <w:tcPr>
            <w:tcW w:w="3119" w:type="dxa"/>
            <w:tcMar>
              <w:top w:w="0" w:type="dxa"/>
              <w:left w:w="28" w:type="dxa"/>
              <w:bottom w:w="0" w:type="dxa"/>
              <w:right w:w="28" w:type="dxa"/>
            </w:tcMar>
          </w:tcPr>
          <w:p w14:paraId="4AAAADA8" w14:textId="77777777" w:rsidR="00257926" w:rsidRDefault="00257926" w:rsidP="00F817B6">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10D4E15F" w14:textId="77777777" w:rsidR="00257926" w:rsidRDefault="00257926" w:rsidP="00F817B6">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51D6BD19" w14:textId="77777777" w:rsidR="00257926" w:rsidRDefault="00257926" w:rsidP="00F817B6">
            <w:pPr>
              <w:pStyle w:val="TAL"/>
              <w:contextualSpacing/>
              <w:rPr>
                <w:rFonts w:cs="Arial"/>
              </w:rPr>
            </w:pPr>
          </w:p>
          <w:p w14:paraId="36213BC7" w14:textId="77777777" w:rsidR="00257926" w:rsidRDefault="00257926" w:rsidP="00F817B6">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33FF1703" w14:textId="77777777" w:rsidR="00257926" w:rsidRDefault="00257926" w:rsidP="00F817B6">
            <w:pPr>
              <w:pStyle w:val="TAL"/>
              <w:contextualSpacing/>
              <w:rPr>
                <w:rFonts w:cs="Arial"/>
              </w:rPr>
            </w:pPr>
          </w:p>
          <w:p w14:paraId="5C22A023"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7663495" w14:textId="77777777" w:rsidR="00257926" w:rsidRPr="00965F51" w:rsidRDefault="00257926" w:rsidP="00F817B6">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6FC181C" w14:textId="77777777" w:rsidR="00257926" w:rsidRPr="00204999" w:rsidRDefault="00257926" w:rsidP="00F817B6">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7035DE29" w14:textId="77777777" w:rsidR="00257926" w:rsidRPr="00204999" w:rsidRDefault="00257926" w:rsidP="00F817B6">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5D98ABA0" w14:textId="77777777" w:rsidR="00257926" w:rsidRPr="00204999" w:rsidRDefault="00257926" w:rsidP="00F817B6">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4FD0625" w14:textId="77777777" w:rsidR="00257926" w:rsidRPr="00204999" w:rsidRDefault="00257926" w:rsidP="00F817B6">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9E19E4C" w14:textId="77777777" w:rsidR="00257926" w:rsidRPr="00965F51" w:rsidRDefault="00257926" w:rsidP="00F817B6">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1F828FD2" w14:textId="77777777" w:rsidR="00257926" w:rsidRPr="006E608C" w:rsidRDefault="00257926" w:rsidP="00F817B6">
            <w:pPr>
              <w:tabs>
                <w:tab w:val="center" w:pos="1333"/>
              </w:tabs>
              <w:spacing w:after="0"/>
              <w:rPr>
                <w:rFonts w:ascii="Arial" w:hAnsi="Arial" w:cs="Arial"/>
                <w:sz w:val="18"/>
                <w:szCs w:val="18"/>
              </w:rPr>
            </w:pPr>
          </w:p>
        </w:tc>
      </w:tr>
      <w:tr w:rsidR="00257926" w:rsidRPr="006E608C" w14:paraId="4AAE8A91" w14:textId="77777777" w:rsidTr="00F817B6">
        <w:trPr>
          <w:gridAfter w:val="1"/>
          <w:wAfter w:w="33" w:type="dxa"/>
          <w:jc w:val="center"/>
        </w:trPr>
        <w:tc>
          <w:tcPr>
            <w:tcW w:w="3119" w:type="dxa"/>
            <w:tcMar>
              <w:top w:w="0" w:type="dxa"/>
              <w:left w:w="28" w:type="dxa"/>
              <w:bottom w:w="0" w:type="dxa"/>
              <w:right w:w="28" w:type="dxa"/>
            </w:tcMar>
          </w:tcPr>
          <w:p w14:paraId="5BCF69D0" w14:textId="77777777" w:rsidR="00257926" w:rsidRDefault="00257926" w:rsidP="00F817B6">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3F1B2FCC" w14:textId="77777777" w:rsidR="00257926" w:rsidRPr="00F17505" w:rsidRDefault="00257926" w:rsidP="00F817B6">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10579C8" w14:textId="77777777" w:rsidR="00257926" w:rsidRPr="00F17505" w:rsidRDefault="00257926" w:rsidP="00F817B6">
            <w:pPr>
              <w:pStyle w:val="TAL"/>
            </w:pPr>
          </w:p>
          <w:p w14:paraId="1A1DAAE0" w14:textId="77777777" w:rsidR="00257926" w:rsidRPr="00F17505" w:rsidRDefault="00257926"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F311635"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92DF05C" w14:textId="77777777" w:rsidR="00257926" w:rsidRPr="00F17505" w:rsidRDefault="00257926" w:rsidP="00F817B6">
            <w:pPr>
              <w:spacing w:after="0"/>
              <w:rPr>
                <w:rFonts w:ascii="Arial" w:hAnsi="Arial" w:cs="Arial"/>
                <w:sz w:val="18"/>
                <w:szCs w:val="18"/>
              </w:rPr>
            </w:pPr>
            <w:r w:rsidRPr="00F17505">
              <w:rPr>
                <w:rFonts w:ascii="Arial" w:hAnsi="Arial" w:cs="Arial"/>
                <w:sz w:val="18"/>
                <w:szCs w:val="18"/>
              </w:rPr>
              <w:t>multiplicity: *</w:t>
            </w:r>
          </w:p>
          <w:p w14:paraId="126AABB4"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149C74C"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66F7D36" w14:textId="77777777" w:rsidR="00257926" w:rsidRPr="00F17505" w:rsidRDefault="00257926"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2348DA" w14:textId="77777777" w:rsidR="00257926" w:rsidRPr="006E608C" w:rsidRDefault="00257926" w:rsidP="00F817B6">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257926" w:rsidRPr="006E608C" w14:paraId="11D31DB3" w14:textId="77777777" w:rsidTr="00F817B6">
        <w:trPr>
          <w:gridAfter w:val="1"/>
          <w:wAfter w:w="33" w:type="dxa"/>
          <w:jc w:val="center"/>
        </w:trPr>
        <w:tc>
          <w:tcPr>
            <w:tcW w:w="3119" w:type="dxa"/>
            <w:tcMar>
              <w:top w:w="0" w:type="dxa"/>
              <w:left w:w="28" w:type="dxa"/>
              <w:bottom w:w="0" w:type="dxa"/>
              <w:right w:w="28" w:type="dxa"/>
            </w:tcMar>
          </w:tcPr>
          <w:p w14:paraId="2506BF6F" w14:textId="77777777" w:rsidR="00257926" w:rsidRDefault="00257926" w:rsidP="00F817B6">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0EEAC83D" w14:textId="77777777" w:rsidR="00257926" w:rsidRPr="002B368A" w:rsidRDefault="00257926" w:rsidP="00F817B6">
            <w:pPr>
              <w:pStyle w:val="TAL"/>
              <w:rPr>
                <w:rFonts w:cs="Arial"/>
              </w:rPr>
            </w:pPr>
            <w:r>
              <w:rPr>
                <w:lang w:eastAsia="fr-FR"/>
              </w:rPr>
              <w:t>It indicates the ti</w:t>
            </w:r>
            <w:r>
              <w:rPr>
                <w:rFonts w:cs="Arial"/>
              </w:rPr>
              <w:t>me at which the inference output is generated.</w:t>
            </w:r>
          </w:p>
          <w:p w14:paraId="60108780" w14:textId="77777777" w:rsidR="00257926" w:rsidRDefault="00257926" w:rsidP="00F817B6">
            <w:pPr>
              <w:pStyle w:val="TAL"/>
              <w:rPr>
                <w:lang w:eastAsia="fr-FR"/>
              </w:rPr>
            </w:pPr>
          </w:p>
          <w:p w14:paraId="752B344E" w14:textId="77777777" w:rsidR="00257926" w:rsidRDefault="00257926" w:rsidP="00F817B6">
            <w:pPr>
              <w:pStyle w:val="TAL"/>
              <w:rPr>
                <w:lang w:eastAsia="fr-FR"/>
              </w:rPr>
            </w:pPr>
          </w:p>
          <w:p w14:paraId="15828960" w14:textId="77777777" w:rsidR="00257926" w:rsidRPr="00F17505" w:rsidRDefault="00257926" w:rsidP="00F817B6">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4BDCF739"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77052D41"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1CA617DE"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AEE5FDD"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5E06E50"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DF4C269"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1D7264F1" w14:textId="77777777" w:rsidTr="00F817B6">
        <w:trPr>
          <w:gridAfter w:val="1"/>
          <w:wAfter w:w="33" w:type="dxa"/>
          <w:jc w:val="center"/>
        </w:trPr>
        <w:tc>
          <w:tcPr>
            <w:tcW w:w="3119" w:type="dxa"/>
            <w:tcMar>
              <w:top w:w="0" w:type="dxa"/>
              <w:left w:w="28" w:type="dxa"/>
              <w:bottom w:w="0" w:type="dxa"/>
              <w:right w:w="28" w:type="dxa"/>
            </w:tcMar>
          </w:tcPr>
          <w:p w14:paraId="6B27108D" w14:textId="77777777" w:rsidR="00257926" w:rsidRDefault="00257926" w:rsidP="00F817B6">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4B2D7B9" w14:textId="77777777" w:rsidR="00257926" w:rsidRPr="00F17505" w:rsidRDefault="00257926" w:rsidP="00F817B6">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6C0AC0A0"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38CB3F5"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77E0A554"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03373F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F391BB"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2B2AA115"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2C5A48A6" w14:textId="77777777" w:rsidTr="00F817B6">
        <w:trPr>
          <w:gridAfter w:val="1"/>
          <w:wAfter w:w="33" w:type="dxa"/>
          <w:jc w:val="center"/>
        </w:trPr>
        <w:tc>
          <w:tcPr>
            <w:tcW w:w="3119" w:type="dxa"/>
            <w:tcMar>
              <w:top w:w="0" w:type="dxa"/>
              <w:left w:w="28" w:type="dxa"/>
              <w:bottom w:w="0" w:type="dxa"/>
              <w:right w:w="28" w:type="dxa"/>
            </w:tcMar>
          </w:tcPr>
          <w:p w14:paraId="489741E0"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DC6FD6C" w14:textId="77777777" w:rsidR="00257926" w:rsidRDefault="00257926" w:rsidP="00F817B6">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5F50A47" w14:textId="77777777" w:rsidR="00257926" w:rsidRDefault="00257926" w:rsidP="00F817B6">
            <w:pPr>
              <w:pStyle w:val="TAL"/>
            </w:pPr>
          </w:p>
          <w:p w14:paraId="24980AF4" w14:textId="77777777" w:rsidR="00257926" w:rsidRPr="00F17505" w:rsidRDefault="00257926" w:rsidP="00F817B6">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7E8FF37"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4093D33F"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021BF1E1"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51AFDFD"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78E7DB2"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78FBA2"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3B747900" w14:textId="77777777" w:rsidTr="00F817B6">
        <w:trPr>
          <w:gridAfter w:val="1"/>
          <w:wAfter w:w="33" w:type="dxa"/>
          <w:jc w:val="center"/>
        </w:trPr>
        <w:tc>
          <w:tcPr>
            <w:tcW w:w="3119" w:type="dxa"/>
            <w:tcMar>
              <w:top w:w="0" w:type="dxa"/>
              <w:left w:w="28" w:type="dxa"/>
              <w:bottom w:w="0" w:type="dxa"/>
              <w:right w:w="28" w:type="dxa"/>
            </w:tcMar>
          </w:tcPr>
          <w:p w14:paraId="1EA1D722" w14:textId="77777777" w:rsidR="00257926" w:rsidRDefault="00257926" w:rsidP="00F817B6">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41C6EA20" w14:textId="77777777" w:rsidR="00257926" w:rsidRPr="003E7E8D" w:rsidRDefault="00257926" w:rsidP="00F817B6">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7109F00" w14:textId="77777777" w:rsidR="00257926" w:rsidRPr="003E7E8D" w:rsidRDefault="00257926" w:rsidP="00F817B6">
            <w:pPr>
              <w:pStyle w:val="TAL"/>
            </w:pPr>
          </w:p>
          <w:p w14:paraId="23B08085" w14:textId="77777777" w:rsidR="00257926" w:rsidRPr="00F17505" w:rsidRDefault="00257926" w:rsidP="00F817B6">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53F26AA"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type: String</w:t>
            </w:r>
          </w:p>
          <w:p w14:paraId="22BB1204"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1</w:t>
            </w:r>
          </w:p>
          <w:p w14:paraId="7DAED726"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780D9BF"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52E417C"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A932EBA"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5609458B" w14:textId="77777777" w:rsidTr="00F817B6">
        <w:trPr>
          <w:gridAfter w:val="1"/>
          <w:wAfter w:w="33" w:type="dxa"/>
          <w:jc w:val="center"/>
        </w:trPr>
        <w:tc>
          <w:tcPr>
            <w:tcW w:w="3119" w:type="dxa"/>
            <w:tcMar>
              <w:top w:w="0" w:type="dxa"/>
              <w:left w:w="28" w:type="dxa"/>
              <w:bottom w:w="0" w:type="dxa"/>
              <w:right w:w="28" w:type="dxa"/>
            </w:tcMar>
          </w:tcPr>
          <w:p w14:paraId="7E52D042" w14:textId="77777777" w:rsidR="00257926" w:rsidRDefault="00257926" w:rsidP="00F817B6">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52" w:type="dxa"/>
            <w:shd w:val="clear" w:color="auto" w:fill="auto"/>
            <w:tcMar>
              <w:top w:w="0" w:type="dxa"/>
              <w:left w:w="28" w:type="dxa"/>
              <w:bottom w:w="0" w:type="dxa"/>
              <w:right w:w="28" w:type="dxa"/>
            </w:tcMar>
          </w:tcPr>
          <w:p w14:paraId="4A0C7D52" w14:textId="77777777" w:rsidR="00257926" w:rsidRPr="001D1078" w:rsidRDefault="00257926" w:rsidP="00F817B6">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5C308AAE" w14:textId="77777777" w:rsidR="00257926" w:rsidRDefault="00257926" w:rsidP="00F817B6">
            <w:pPr>
              <w:pStyle w:val="TAL"/>
              <w:rPr>
                <w:color w:val="000000"/>
                <w:szCs w:val="18"/>
                <w:lang w:eastAsia="zh-CN"/>
              </w:rPr>
            </w:pPr>
          </w:p>
          <w:p w14:paraId="4D451186" w14:textId="77777777" w:rsidR="00257926" w:rsidRPr="00F17505" w:rsidRDefault="00257926" w:rsidP="00F817B6">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DBE1320" w14:textId="77777777" w:rsidR="00257926" w:rsidRPr="0015264F" w:rsidRDefault="00257926"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FF09D79" w14:textId="77777777" w:rsidR="00257926" w:rsidRPr="0015264F" w:rsidRDefault="00257926" w:rsidP="00F817B6">
            <w:pPr>
              <w:spacing w:after="0"/>
              <w:rPr>
                <w:rFonts w:ascii="Arial" w:hAnsi="Arial" w:cs="Arial"/>
                <w:sz w:val="18"/>
                <w:szCs w:val="18"/>
              </w:rPr>
            </w:pPr>
            <w:r w:rsidRPr="0015264F">
              <w:rPr>
                <w:rFonts w:ascii="Arial" w:hAnsi="Arial" w:cs="Arial"/>
                <w:sz w:val="18"/>
                <w:szCs w:val="18"/>
              </w:rPr>
              <w:t>multiplicity: *</w:t>
            </w:r>
          </w:p>
          <w:p w14:paraId="3CD605B2"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A5563A"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9E3BC" w14:textId="77777777" w:rsidR="00257926" w:rsidRPr="0015264F" w:rsidRDefault="00257926"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5D27617" w14:textId="77777777" w:rsidR="00257926" w:rsidRPr="006E608C" w:rsidRDefault="00257926"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57926" w:rsidRPr="006E608C" w14:paraId="71398688" w14:textId="77777777" w:rsidTr="00F817B6">
        <w:trPr>
          <w:jc w:val="center"/>
        </w:trPr>
        <w:tc>
          <w:tcPr>
            <w:tcW w:w="3119" w:type="dxa"/>
            <w:tcMar>
              <w:top w:w="0" w:type="dxa"/>
              <w:left w:w="28" w:type="dxa"/>
              <w:bottom w:w="0" w:type="dxa"/>
              <w:right w:w="28" w:type="dxa"/>
            </w:tcMar>
          </w:tcPr>
          <w:p w14:paraId="3CBDC2A2" w14:textId="77777777" w:rsidR="00257926" w:rsidRPr="001B310A" w:rsidRDefault="00257926" w:rsidP="00F817B6">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56E09239" w14:textId="77777777" w:rsidR="00257926" w:rsidRPr="00F17505" w:rsidRDefault="00257926" w:rsidP="00F817B6">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0567897" w14:textId="77777777" w:rsidR="00257926" w:rsidRPr="00F17505" w:rsidRDefault="00257926" w:rsidP="00F817B6">
            <w:pPr>
              <w:pStyle w:val="TAL"/>
            </w:pPr>
          </w:p>
          <w:p w14:paraId="105CF134" w14:textId="77777777" w:rsidR="00257926" w:rsidRPr="001D1078" w:rsidRDefault="00257926" w:rsidP="00F817B6">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89E2225"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590CDDF"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F36CDA9"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47CAA94"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4DA8D5F8"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255BA4" w14:textId="77777777" w:rsidR="00257926" w:rsidRPr="0015264F" w:rsidRDefault="00257926" w:rsidP="00F817B6">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257926" w:rsidRPr="006E608C" w14:paraId="4A587E1F" w14:textId="77777777" w:rsidTr="00F817B6">
        <w:trPr>
          <w:jc w:val="center"/>
        </w:trPr>
        <w:tc>
          <w:tcPr>
            <w:tcW w:w="3119" w:type="dxa"/>
            <w:tcMar>
              <w:top w:w="0" w:type="dxa"/>
              <w:left w:w="28" w:type="dxa"/>
              <w:bottom w:w="0" w:type="dxa"/>
              <w:right w:w="28" w:type="dxa"/>
            </w:tcMar>
          </w:tcPr>
          <w:p w14:paraId="46EAF515" w14:textId="77777777" w:rsidR="00257926" w:rsidRPr="001B310A" w:rsidRDefault="00257926" w:rsidP="00F817B6">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EC91333" w14:textId="77777777" w:rsidR="00257926" w:rsidRDefault="00257926" w:rsidP="00F817B6">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42F26CEF" w14:textId="77777777" w:rsidR="00257926" w:rsidRDefault="00257926" w:rsidP="00F817B6">
            <w:pPr>
              <w:pStyle w:val="TAL"/>
            </w:pPr>
          </w:p>
          <w:p w14:paraId="6949EBC2" w14:textId="77777777" w:rsidR="00257926" w:rsidRPr="001D1078" w:rsidRDefault="00257926" w:rsidP="00F817B6">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3E650A2" w14:textId="77777777" w:rsidR="00257926" w:rsidRPr="006E608C" w:rsidRDefault="00257926" w:rsidP="00F817B6">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5B04AEA" w14:textId="77777777" w:rsidR="00257926" w:rsidRPr="006E608C" w:rsidRDefault="00257926" w:rsidP="00F817B6">
            <w:pPr>
              <w:tabs>
                <w:tab w:val="center" w:pos="1333"/>
              </w:tabs>
              <w:spacing w:after="0"/>
              <w:rPr>
                <w:rFonts w:ascii="Arial" w:hAnsi="Arial" w:cs="Arial"/>
                <w:sz w:val="18"/>
                <w:szCs w:val="18"/>
              </w:rPr>
            </w:pPr>
            <w:r w:rsidRPr="006E608C">
              <w:rPr>
                <w:rFonts w:ascii="Arial" w:hAnsi="Arial" w:cs="Arial"/>
                <w:sz w:val="18"/>
                <w:szCs w:val="18"/>
              </w:rPr>
              <w:t>multiplicity: *</w:t>
            </w:r>
          </w:p>
          <w:p w14:paraId="1736DAB6"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E713A94"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8E11E06" w14:textId="77777777" w:rsidR="00257926" w:rsidRPr="006E608C" w:rsidRDefault="00257926"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9B959" w14:textId="77777777" w:rsidR="00257926" w:rsidRPr="0015264F" w:rsidRDefault="00257926" w:rsidP="00F817B6">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57926" w:rsidRPr="00F17505" w14:paraId="41593603" w14:textId="77777777" w:rsidTr="00F817B6">
        <w:trPr>
          <w:gridAfter w:val="1"/>
          <w:wAfter w:w="33" w:type="dxa"/>
          <w:jc w:val="center"/>
        </w:trPr>
        <w:tc>
          <w:tcPr>
            <w:tcW w:w="9632" w:type="dxa"/>
            <w:gridSpan w:val="3"/>
            <w:tcMar>
              <w:top w:w="0" w:type="dxa"/>
              <w:left w:w="28" w:type="dxa"/>
              <w:bottom w:w="0" w:type="dxa"/>
              <w:right w:w="28" w:type="dxa"/>
            </w:tcMar>
          </w:tcPr>
          <w:p w14:paraId="3FEB4F97" w14:textId="77777777" w:rsidR="00257926" w:rsidRPr="00F17505" w:rsidRDefault="00257926" w:rsidP="00F817B6">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A2CB599" w14:textId="77777777" w:rsidR="00257926" w:rsidRPr="00F17505" w:rsidRDefault="00257926"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035F" w14:textId="77777777" w:rsidR="00A0062D" w:rsidRDefault="00A0062D">
      <w:r>
        <w:separator/>
      </w:r>
    </w:p>
  </w:endnote>
  <w:endnote w:type="continuationSeparator" w:id="0">
    <w:p w14:paraId="72F8163D" w14:textId="77777777" w:rsidR="00A0062D" w:rsidRDefault="00A0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5424" w14:textId="77777777" w:rsidR="00A0062D" w:rsidRDefault="00A0062D">
      <w:r>
        <w:separator/>
      </w:r>
    </w:p>
  </w:footnote>
  <w:footnote w:type="continuationSeparator" w:id="0">
    <w:p w14:paraId="75A63F91" w14:textId="77777777" w:rsidR="00A0062D" w:rsidRDefault="00A00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16F"/>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2B0E"/>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1D6E"/>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926"/>
    <w:rsid w:val="00257C33"/>
    <w:rsid w:val="00261AF2"/>
    <w:rsid w:val="0026319A"/>
    <w:rsid w:val="002640B4"/>
    <w:rsid w:val="00265FB1"/>
    <w:rsid w:val="002674A7"/>
    <w:rsid w:val="002675F0"/>
    <w:rsid w:val="00270398"/>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232D"/>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068"/>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74A"/>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1EBE"/>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7560"/>
    <w:rsid w:val="00597B11"/>
    <w:rsid w:val="005A2145"/>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643A"/>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C7578"/>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062D"/>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1E9C"/>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5BE8"/>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296A"/>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175B2"/>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29F4"/>
    <w:rsid w:val="00CD5424"/>
    <w:rsid w:val="00CD543E"/>
    <w:rsid w:val="00CD5925"/>
    <w:rsid w:val="00CD7337"/>
    <w:rsid w:val="00CE21F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47850"/>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2C64"/>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2C3C"/>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10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5BFE"/>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2226"/>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5723</Words>
  <Characters>32627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15</cp:revision>
  <cp:lastPrinted>2019-02-25T14:05:00Z</cp:lastPrinted>
  <dcterms:created xsi:type="dcterms:W3CDTF">2025-01-25T14:37:00Z</dcterms:created>
  <dcterms:modified xsi:type="dcterms:W3CDTF">2025-02-07T18:37:00Z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